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92DF2D" w14:textId="13A639B8" w:rsidR="00820339" w:rsidRDefault="00820339" w:rsidP="008203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#149</w:t>
      </w:r>
      <w:r>
        <w:rPr>
          <w:b/>
          <w:i/>
          <w:noProof/>
          <w:sz w:val="28"/>
        </w:rPr>
        <w:tab/>
      </w:r>
      <w:r w:rsidR="00F01FF0" w:rsidRPr="00F01FF0">
        <w:rPr>
          <w:b/>
          <w:noProof/>
          <w:sz w:val="24"/>
        </w:rPr>
        <w:t>C1-2438</w:t>
      </w:r>
      <w:r w:rsidR="003620DC">
        <w:rPr>
          <w:b/>
          <w:noProof/>
          <w:sz w:val="24"/>
        </w:rPr>
        <w:t>60</w:t>
      </w:r>
    </w:p>
    <w:p w14:paraId="2381BECB" w14:textId="05092703" w:rsidR="003A5A9B" w:rsidRDefault="003A5A9B" w:rsidP="003A5A9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Hyderabad, India, 27-31 May 2024</w:t>
      </w:r>
      <w:r w:rsidRPr="00EA5041">
        <w:rPr>
          <w:b/>
          <w:i/>
          <w:noProof/>
          <w:sz w:val="28"/>
        </w:rPr>
        <w:t xml:space="preserve"> </w:t>
      </w:r>
      <w:r>
        <w:rPr>
          <w:b/>
          <w:i/>
          <w:noProof/>
          <w:sz w:val="28"/>
        </w:rPr>
        <w:tab/>
        <w:t xml:space="preserve">was </w:t>
      </w:r>
      <w:r w:rsidR="003620DC" w:rsidRPr="00F01FF0">
        <w:rPr>
          <w:b/>
          <w:noProof/>
          <w:sz w:val="24"/>
        </w:rPr>
        <w:t>C1-243835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A5E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045A5E" w:rsidRDefault="00045A5E" w:rsidP="00045A5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07F287" w:rsidR="00045A5E" w:rsidRPr="00410371" w:rsidRDefault="007C0981" w:rsidP="00045A5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45A5E" w:rsidRPr="00410371">
              <w:rPr>
                <w:b/>
                <w:noProof/>
                <w:sz w:val="28"/>
              </w:rPr>
              <w:t>24.</w:t>
            </w:r>
            <w:r w:rsidR="00045A5E">
              <w:rPr>
                <w:b/>
                <w:noProof/>
                <w:sz w:val="28"/>
              </w:rPr>
              <w:t>379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68904492" w:rsidR="00045A5E" w:rsidRDefault="00045A5E" w:rsidP="00045A5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85CA8B" w:rsidR="00045A5E" w:rsidRPr="00410371" w:rsidRDefault="00FA50D3" w:rsidP="00210476">
            <w:pPr>
              <w:pStyle w:val="CRCoverPage"/>
              <w:spacing w:after="0"/>
              <w:jc w:val="center"/>
              <w:rPr>
                <w:noProof/>
              </w:rPr>
            </w:pPr>
            <w:r w:rsidRPr="00FA50D3">
              <w:rPr>
                <w:b/>
                <w:noProof/>
                <w:sz w:val="28"/>
              </w:rPr>
              <w:t>0975</w:t>
            </w:r>
          </w:p>
        </w:tc>
        <w:tc>
          <w:tcPr>
            <w:tcW w:w="709" w:type="dxa"/>
          </w:tcPr>
          <w:p w14:paraId="09D2C09B" w14:textId="1C75B254" w:rsidR="00045A5E" w:rsidRDefault="00045A5E" w:rsidP="00045A5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B0B63B" w:rsidR="00045A5E" w:rsidRPr="00410371" w:rsidRDefault="003620DC" w:rsidP="00045A5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24CCC316" w:rsidR="00045A5E" w:rsidRDefault="00045A5E" w:rsidP="00045A5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E366FF" w:rsidR="00045A5E" w:rsidRPr="00410371" w:rsidRDefault="00045A5E" w:rsidP="00045A5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55237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8</w:t>
            </w:r>
            <w:r w:rsidRPr="00855237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6</w:t>
            </w:r>
            <w:r w:rsidRPr="00855237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045A5E" w:rsidRDefault="00045A5E" w:rsidP="00045A5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EF7F339" w:rsidR="00F25D98" w:rsidRDefault="00E67E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93A9405" w:rsidR="00F25D98" w:rsidRDefault="00E67E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372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64372D" w:rsidRDefault="0064372D" w:rsidP="006437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39BA08" w:rsidR="0064372D" w:rsidRDefault="00B72E62" w:rsidP="00B72E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algun Gothic"/>
              </w:rPr>
              <w:t xml:space="preserve">Corrections in </w:t>
            </w:r>
            <w:r>
              <w:t xml:space="preserve">handling of a </w:t>
            </w:r>
            <w:r w:rsidRPr="0015289D">
              <w:t xml:space="preserve">SIP MESSAGE request for </w:t>
            </w:r>
            <w:proofErr w:type="spellStart"/>
            <w:r>
              <w:t>adhoc</w:t>
            </w:r>
            <w:proofErr w:type="spellEnd"/>
            <w:r>
              <w:t xml:space="preserve"> </w:t>
            </w:r>
            <w:r w:rsidR="00D7494F">
              <w:t xml:space="preserve">group </w:t>
            </w:r>
            <w:r w:rsidRPr="0015289D">
              <w:t xml:space="preserve">emergency </w:t>
            </w:r>
            <w:r>
              <w:t>alert origination</w:t>
            </w:r>
            <w:r w:rsidR="00B6000B">
              <w:rPr>
                <w:noProof/>
              </w:rPr>
              <w:t xml:space="preserve"> </w:t>
            </w:r>
          </w:p>
        </w:tc>
      </w:tr>
      <w:tr w:rsidR="0064372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64372D" w:rsidRDefault="0064372D" w:rsidP="006437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64372D" w:rsidRDefault="0064372D" w:rsidP="006437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372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64372D" w:rsidRDefault="0064372D" w:rsidP="006437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56C9735" w:rsidR="0064372D" w:rsidRDefault="007C0981" w:rsidP="0064372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64372D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  <w:r w:rsidR="00B349B8">
              <w:rPr>
                <w:noProof/>
              </w:rPr>
              <w:t xml:space="preserve">, </w:t>
            </w:r>
            <w:r w:rsidR="00B349B8" w:rsidRPr="00B349B8">
              <w:rPr>
                <w:noProof/>
              </w:rPr>
              <w:t>Kontron Transportation France</w:t>
            </w:r>
          </w:p>
        </w:tc>
      </w:tr>
      <w:tr w:rsidR="0064372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64372D" w:rsidRDefault="0064372D" w:rsidP="006437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CC0E71" w:rsidR="0064372D" w:rsidRDefault="0064372D" w:rsidP="0064372D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64372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64372D" w:rsidRDefault="0064372D" w:rsidP="006437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64372D" w:rsidRDefault="0064372D" w:rsidP="006437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075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E20758" w:rsidRDefault="00E20758" w:rsidP="00E207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5EDC0C" w:rsidR="00E20758" w:rsidRDefault="00727A54" w:rsidP="00E20758">
            <w:pPr>
              <w:pStyle w:val="CRCoverPage"/>
              <w:spacing w:after="0"/>
              <w:ind w:left="100"/>
              <w:rPr>
                <w:noProof/>
              </w:rPr>
            </w:pPr>
            <w:r>
              <w:t>MC_AHGC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E20758" w:rsidRDefault="00E20758" w:rsidP="00E2075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E20758" w:rsidRDefault="00E20758" w:rsidP="00E20758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70FC42" w:rsidR="00E20758" w:rsidRDefault="007C0981" w:rsidP="00E2075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20758">
              <w:rPr>
                <w:noProof/>
              </w:rPr>
              <w:t>2024-05-20</w:t>
            </w:r>
            <w:r>
              <w:rPr>
                <w:noProof/>
              </w:rPr>
              <w:fldChar w:fldCharType="end"/>
            </w:r>
          </w:p>
        </w:tc>
      </w:tr>
      <w:tr w:rsidR="00E20758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E20758" w:rsidRDefault="00E20758" w:rsidP="00E207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E20758" w:rsidRDefault="00E20758" w:rsidP="00E207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E20758" w:rsidRDefault="00E20758" w:rsidP="00E207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E20758" w:rsidRDefault="00E20758" w:rsidP="00E207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E20758" w:rsidRDefault="00E20758" w:rsidP="00E207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0758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E20758" w:rsidRDefault="00E20758" w:rsidP="00E207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14F9B8" w:rsidR="00E20758" w:rsidRDefault="00E20758" w:rsidP="00E2075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E20758" w:rsidRDefault="00E20758" w:rsidP="00E2075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E20758" w:rsidRDefault="00E20758" w:rsidP="00E2075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94548D" w:rsidR="00E20758" w:rsidRDefault="007C0981" w:rsidP="00E2075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20758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41C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141C4" w:rsidRDefault="004141C4" w:rsidP="004141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5E2B33" w14:textId="5E88954B" w:rsidR="004F5DAD" w:rsidRDefault="001D291A" w:rsidP="00004C98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On </w:t>
            </w:r>
            <w:r w:rsidR="00454EF4">
              <w:t xml:space="preserve">processing </w:t>
            </w:r>
            <w:r>
              <w:rPr>
                <w:noProof/>
              </w:rPr>
              <w:t xml:space="preserve">of </w:t>
            </w:r>
            <w:proofErr w:type="spellStart"/>
            <w:r>
              <w:t>adhoc</w:t>
            </w:r>
            <w:proofErr w:type="spellEnd"/>
            <w:r>
              <w:t xml:space="preserve"> </w:t>
            </w:r>
            <w:r w:rsidR="00D7494F">
              <w:t xml:space="preserve">group </w:t>
            </w:r>
            <w:r w:rsidRPr="0015289D">
              <w:t xml:space="preserve">emergency </w:t>
            </w:r>
            <w:r>
              <w:t xml:space="preserve">alert origination request, the controlling function should send the </w:t>
            </w:r>
            <w:r w:rsidR="00004C98">
              <w:t xml:space="preserve">indication of </w:t>
            </w:r>
            <w:r w:rsidR="00004C98" w:rsidRPr="00004C98">
              <w:t xml:space="preserve">successful receipt of an </w:t>
            </w:r>
            <w:proofErr w:type="spellStart"/>
            <w:r w:rsidR="00730EFA">
              <w:t>adhoc</w:t>
            </w:r>
            <w:proofErr w:type="spellEnd"/>
            <w:r w:rsidR="00730EFA">
              <w:t xml:space="preserve"> group </w:t>
            </w:r>
            <w:r w:rsidR="00004C98" w:rsidRPr="00004C98">
              <w:t>emergency alert</w:t>
            </w:r>
            <w:r w:rsidR="00004C98">
              <w:t xml:space="preserve"> </w:t>
            </w:r>
            <w:r w:rsidR="001B2731">
              <w:t xml:space="preserve">request </w:t>
            </w:r>
            <w:r w:rsidR="00004C98">
              <w:t xml:space="preserve">and a </w:t>
            </w:r>
            <w:r w:rsidR="001B2731">
              <w:t xml:space="preserve">SIP </w:t>
            </w:r>
            <w:r w:rsidR="00004C98">
              <w:t xml:space="preserve">response to the </w:t>
            </w:r>
            <w:proofErr w:type="spellStart"/>
            <w:r w:rsidR="00004C98">
              <w:t>reci</w:t>
            </w:r>
            <w:r w:rsidR="001B2731">
              <w:t>e</w:t>
            </w:r>
            <w:r w:rsidR="00004C98">
              <w:t>ved</w:t>
            </w:r>
            <w:proofErr w:type="spellEnd"/>
            <w:r w:rsidR="00004C98">
              <w:t xml:space="preserve"> </w:t>
            </w:r>
            <w:proofErr w:type="spellStart"/>
            <w:r w:rsidR="00004C98">
              <w:t>adhoc</w:t>
            </w:r>
            <w:proofErr w:type="spellEnd"/>
            <w:r w:rsidR="00004C98">
              <w:t xml:space="preserve"> </w:t>
            </w:r>
            <w:r w:rsidR="00D7494F">
              <w:t xml:space="preserve">group </w:t>
            </w:r>
            <w:r w:rsidR="00004C98" w:rsidRPr="0015289D">
              <w:t xml:space="preserve">emergency </w:t>
            </w:r>
            <w:r w:rsidR="00004C98">
              <w:t xml:space="preserve">alert origination request. However, in the procedure, currently it is sending on determining the list of users from multiple PF are included </w:t>
            </w:r>
            <w:r w:rsidR="00CC7DEC">
              <w:t xml:space="preserve">which could result in sending multiple times to the user </w:t>
            </w:r>
            <w:r w:rsidR="00004C98">
              <w:t xml:space="preserve">and there is no 200OK response sent to </w:t>
            </w:r>
            <w:proofErr w:type="spellStart"/>
            <w:r w:rsidR="00004C98">
              <w:t>adhoc</w:t>
            </w:r>
            <w:proofErr w:type="spellEnd"/>
            <w:r w:rsidR="00004C98">
              <w:t xml:space="preserve"> </w:t>
            </w:r>
            <w:r w:rsidR="00C508C7">
              <w:t xml:space="preserve">group </w:t>
            </w:r>
            <w:r w:rsidR="00004C98" w:rsidRPr="0015289D">
              <w:t xml:space="preserve">emergency </w:t>
            </w:r>
            <w:r w:rsidR="00004C98">
              <w:t>alert origination request</w:t>
            </w:r>
            <w:r w:rsidR="004F5DAD">
              <w:t>.</w:t>
            </w:r>
          </w:p>
          <w:p w14:paraId="708AA7DE" w14:textId="3A2106C0" w:rsidR="004141C4" w:rsidRDefault="004F5DAD" w:rsidP="004F5DAD">
            <w:pPr>
              <w:pStyle w:val="CRCoverPage"/>
              <w:spacing w:after="0"/>
              <w:ind w:left="100"/>
              <w:rPr>
                <w:noProof/>
              </w:rPr>
            </w:pPr>
            <w:r>
              <w:t>Unwanted steps, duplicated wordings, and other</w:t>
            </w:r>
            <w:r w:rsidR="002D24E3">
              <w:t xml:space="preserve"> editorial issues are observed.</w:t>
            </w:r>
          </w:p>
        </w:tc>
      </w:tr>
      <w:tr w:rsidR="004141C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141C4" w:rsidRDefault="004141C4" w:rsidP="004141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141C4" w:rsidRDefault="004141C4" w:rsidP="004141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41C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141C4" w:rsidRDefault="004141C4" w:rsidP="004141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2411A1" w14:textId="77777777" w:rsidR="00005C3A" w:rsidRDefault="00CD6DB9" w:rsidP="004141C4">
            <w:pPr>
              <w:pStyle w:val="CRCoverPage"/>
              <w:spacing w:after="0"/>
              <w:ind w:left="100"/>
            </w:pPr>
            <w:r>
              <w:t xml:space="preserve">12.1A.3.1: </w:t>
            </w:r>
          </w:p>
          <w:p w14:paraId="457A3E16" w14:textId="42D4DC44" w:rsidR="004141C4" w:rsidRDefault="00005C3A" w:rsidP="004141C4">
            <w:pPr>
              <w:pStyle w:val="CRCoverPage"/>
              <w:spacing w:after="0"/>
              <w:ind w:left="100"/>
            </w:pPr>
            <w:r>
              <w:t xml:space="preserve">1) </w:t>
            </w:r>
            <w:r w:rsidR="00CD6DB9">
              <w:t xml:space="preserve">Included the </w:t>
            </w:r>
            <w:r w:rsidR="004E51E4">
              <w:t>steps</w:t>
            </w:r>
            <w:r w:rsidR="00CD6DB9">
              <w:t xml:space="preserve"> for sending </w:t>
            </w:r>
            <w:r w:rsidR="00CD6DB9" w:rsidRPr="00CD6DB9">
              <w:t>SIP 200 (OK) response to the received</w:t>
            </w:r>
            <w:r w:rsidR="00CD6DB9" w:rsidRPr="0015289D">
              <w:t xml:space="preserve"> SIP MESSAGE request for </w:t>
            </w:r>
            <w:proofErr w:type="spellStart"/>
            <w:r w:rsidR="00CD6DB9">
              <w:t>adhoc</w:t>
            </w:r>
            <w:proofErr w:type="spellEnd"/>
            <w:r w:rsidR="00CD6DB9">
              <w:t xml:space="preserve"> </w:t>
            </w:r>
            <w:r w:rsidR="008A2593">
              <w:t xml:space="preserve">group </w:t>
            </w:r>
            <w:r w:rsidR="00CD6DB9" w:rsidRPr="0015289D">
              <w:t xml:space="preserve">emergency </w:t>
            </w:r>
            <w:r w:rsidR="00CD6DB9">
              <w:t>alert origination</w:t>
            </w:r>
            <w:r>
              <w:t>.</w:t>
            </w:r>
          </w:p>
          <w:p w14:paraId="7DBEFDDB" w14:textId="1CE9BA35" w:rsidR="004E51E4" w:rsidRDefault="00005C3A" w:rsidP="004E51E4">
            <w:pPr>
              <w:pStyle w:val="CRCoverPage"/>
              <w:spacing w:after="0"/>
              <w:ind w:left="100"/>
            </w:pPr>
            <w:r>
              <w:t xml:space="preserve">2) </w:t>
            </w:r>
            <w:r w:rsidR="004E51E4">
              <w:t xml:space="preserve">Included </w:t>
            </w:r>
            <w:r w:rsidR="00312A28">
              <w:t xml:space="preserve">support to </w:t>
            </w:r>
            <w:r w:rsidR="00312A28" w:rsidRPr="00312A28">
              <w:t xml:space="preserve">indicate successful receipt of an </w:t>
            </w:r>
            <w:proofErr w:type="spellStart"/>
            <w:r w:rsidR="008A2593">
              <w:t>adhoc</w:t>
            </w:r>
            <w:proofErr w:type="spellEnd"/>
            <w:r w:rsidR="008A2593">
              <w:t xml:space="preserve"> group </w:t>
            </w:r>
            <w:r w:rsidR="00312A28" w:rsidRPr="00312A28">
              <w:t>emergency alert</w:t>
            </w:r>
            <w:r w:rsidR="00D53ADB">
              <w:t xml:space="preserve"> origination</w:t>
            </w:r>
            <w:r w:rsidR="004E51E4">
              <w:t>.</w:t>
            </w:r>
          </w:p>
          <w:p w14:paraId="6BD9C2D5" w14:textId="4A6D5936" w:rsidR="007126EA" w:rsidRDefault="007126EA" w:rsidP="004E51E4">
            <w:pPr>
              <w:pStyle w:val="CRCoverPage"/>
              <w:spacing w:after="0"/>
              <w:ind w:left="100"/>
            </w:pPr>
            <w:r>
              <w:t xml:space="preserve">3) A new step is added to refer to the procedure which determines the user to be added or removed based on the user meeting or no longer meeting the criteria. </w:t>
            </w:r>
          </w:p>
          <w:p w14:paraId="5156F72C" w14:textId="77777777" w:rsidR="00005C3A" w:rsidRDefault="00A50705" w:rsidP="004141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12.1A.3.3: </w:t>
            </w:r>
          </w:p>
          <w:p w14:paraId="7CFD503E" w14:textId="57399264" w:rsidR="00A50705" w:rsidRDefault="00A50705" w:rsidP="004141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1) </w:t>
            </w:r>
            <w:r w:rsidR="003D62FF">
              <w:rPr>
                <w:noProof/>
              </w:rPr>
              <w:t>Removed incorrect steps.</w:t>
            </w:r>
          </w:p>
          <w:p w14:paraId="61B0ED36" w14:textId="77777777" w:rsidR="00A50705" w:rsidRDefault="00A50705" w:rsidP="004141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2) Removed duplicated “according to” words occurances.</w:t>
            </w:r>
          </w:p>
          <w:p w14:paraId="6C59F866" w14:textId="77777777" w:rsidR="003D62FF" w:rsidRDefault="003D62FF" w:rsidP="004141C4">
            <w:pPr>
              <w:pStyle w:val="CRCoverPage"/>
              <w:spacing w:after="0"/>
              <w:ind w:left="100"/>
              <w:rPr>
                <w:rFonts w:eastAsia="Malgun Gothic"/>
              </w:rPr>
            </w:pPr>
            <w:r w:rsidRPr="0073469F">
              <w:rPr>
                <w:rFonts w:eastAsia="Malgun Gothic"/>
              </w:rPr>
              <w:t>1</w:t>
            </w:r>
            <w:r>
              <w:rPr>
                <w:rFonts w:eastAsia="Malgun Gothic"/>
              </w:rPr>
              <w:t>2</w:t>
            </w:r>
            <w:r w:rsidRPr="0073469F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>1A</w:t>
            </w:r>
            <w:r w:rsidRPr="0073469F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>3</w:t>
            </w:r>
            <w:r w:rsidRPr="0073469F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>4:</w:t>
            </w:r>
          </w:p>
          <w:p w14:paraId="2BEDC3AB" w14:textId="4BCE6A8A" w:rsidR="003D62FF" w:rsidRDefault="003D62FF" w:rsidP="004141C4">
            <w:pPr>
              <w:pStyle w:val="CRCoverPage"/>
              <w:spacing w:after="0"/>
              <w:ind w:left="100"/>
            </w:pPr>
            <w:r>
              <w:rPr>
                <w:rFonts w:eastAsia="Malgun Gothic"/>
              </w:rPr>
              <w:t xml:space="preserve">1) </w:t>
            </w:r>
            <w:proofErr w:type="gramStart"/>
            <w:r>
              <w:rPr>
                <w:rFonts w:eastAsia="Malgun Gothic"/>
              </w:rPr>
              <w:t>removed</w:t>
            </w:r>
            <w:proofErr w:type="gramEnd"/>
            <w:r>
              <w:rPr>
                <w:rFonts w:eastAsia="Malgun Gothic"/>
              </w:rPr>
              <w:t xml:space="preserve"> the sending of request to indicate</w:t>
            </w:r>
            <w:r w:rsidRPr="00312A28">
              <w:t xml:space="preserve"> successful receipt of an </w:t>
            </w:r>
            <w:proofErr w:type="spellStart"/>
            <w:r w:rsidR="00A06355">
              <w:t>adhoc</w:t>
            </w:r>
            <w:proofErr w:type="spellEnd"/>
            <w:r w:rsidR="00A06355">
              <w:t xml:space="preserve"> group </w:t>
            </w:r>
            <w:r w:rsidRPr="00312A28">
              <w:t>emergency alert</w:t>
            </w:r>
            <w:r>
              <w:t xml:space="preserve"> origination (moved this step to clause 12.1A.3.1).</w:t>
            </w:r>
          </w:p>
          <w:p w14:paraId="5B784199" w14:textId="6238F06F" w:rsidR="0080233F" w:rsidRDefault="0080233F" w:rsidP="008023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2) Removed incorrect steps.</w:t>
            </w:r>
          </w:p>
          <w:p w14:paraId="31C656EC" w14:textId="60B57246" w:rsidR="0080233F" w:rsidRDefault="0080233F" w:rsidP="004141C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141C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141C4" w:rsidRDefault="004141C4" w:rsidP="004141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141C4" w:rsidRDefault="004141C4" w:rsidP="004141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41C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141C4" w:rsidRDefault="004141C4" w:rsidP="004141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E6CC95" w14:textId="1A72951E" w:rsidR="00E655F3" w:rsidRDefault="00E655F3" w:rsidP="004141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request to </w:t>
            </w:r>
            <w:r w:rsidRPr="00312A28">
              <w:t xml:space="preserve">indicate successful receipt of an </w:t>
            </w:r>
            <w:proofErr w:type="spellStart"/>
            <w:r w:rsidR="00A06355">
              <w:t>adhoc</w:t>
            </w:r>
            <w:proofErr w:type="spellEnd"/>
            <w:r w:rsidR="00A06355">
              <w:t xml:space="preserve"> group</w:t>
            </w:r>
            <w:r w:rsidR="00A06355" w:rsidRPr="00312A28">
              <w:t xml:space="preserve"> </w:t>
            </w:r>
            <w:r w:rsidRPr="00312A28">
              <w:t>emergency alert</w:t>
            </w:r>
            <w:r>
              <w:t xml:space="preserve"> origination will be sent multiple times and no clarity on whether and when a </w:t>
            </w:r>
            <w:r w:rsidRPr="00CD6DB9">
              <w:t>SIP 200 (OK) response to the received</w:t>
            </w:r>
            <w:r w:rsidRPr="0015289D">
              <w:t xml:space="preserve"> SIP MESSAGE request for </w:t>
            </w:r>
            <w:proofErr w:type="spellStart"/>
            <w:r w:rsidR="00A06355">
              <w:t>adhoc</w:t>
            </w:r>
            <w:proofErr w:type="spellEnd"/>
            <w:r w:rsidR="00A06355">
              <w:t xml:space="preserve"> group</w:t>
            </w:r>
            <w:r w:rsidR="00A06355" w:rsidRPr="0015289D">
              <w:t xml:space="preserve"> </w:t>
            </w:r>
            <w:r w:rsidRPr="0015289D">
              <w:t xml:space="preserve">emergency </w:t>
            </w:r>
            <w:r>
              <w:t>alert origination is sent.</w:t>
            </w:r>
          </w:p>
          <w:p w14:paraId="5C4BEB44" w14:textId="0239C929" w:rsidR="004141C4" w:rsidRDefault="000659EE" w:rsidP="004141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Incorrect information and lack of clarity leads to implementation errors.</w:t>
            </w:r>
          </w:p>
        </w:tc>
      </w:tr>
      <w:tr w:rsidR="004141C4" w14:paraId="034AF533" w14:textId="77777777" w:rsidTr="00547111">
        <w:tc>
          <w:tcPr>
            <w:tcW w:w="2694" w:type="dxa"/>
            <w:gridSpan w:val="2"/>
          </w:tcPr>
          <w:p w14:paraId="39D9EB5B" w14:textId="77777777" w:rsidR="004141C4" w:rsidRDefault="004141C4" w:rsidP="004141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141C4" w:rsidRDefault="004141C4" w:rsidP="004141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41C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141C4" w:rsidRDefault="004141C4" w:rsidP="004141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005AFD" w:rsidR="004141C4" w:rsidRDefault="006E4368" w:rsidP="001E74E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6.3.1.3, </w:t>
            </w:r>
            <w:r w:rsidR="00C600B5">
              <w:t xml:space="preserve">12.1A.3.1, </w:t>
            </w:r>
            <w:r w:rsidR="00C600B5">
              <w:rPr>
                <w:noProof/>
              </w:rPr>
              <w:t>12.1A.3.3</w:t>
            </w:r>
          </w:p>
        </w:tc>
      </w:tr>
      <w:tr w:rsidR="004141C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141C4" w:rsidRDefault="004141C4" w:rsidP="004141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141C4" w:rsidRDefault="004141C4" w:rsidP="004141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41C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141C4" w:rsidRDefault="004141C4" w:rsidP="004141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141C4" w:rsidRDefault="004141C4" w:rsidP="004141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141C4" w:rsidRDefault="004141C4" w:rsidP="004141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141C4" w:rsidRDefault="004141C4" w:rsidP="004141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141C4" w:rsidRDefault="004141C4" w:rsidP="004141C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141C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141C4" w:rsidRDefault="004141C4" w:rsidP="004141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141C4" w:rsidRDefault="004141C4" w:rsidP="004141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6A87FF" w:rsidR="004141C4" w:rsidRDefault="00FC78D4" w:rsidP="004141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141C4" w:rsidRDefault="004141C4" w:rsidP="004141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141C4" w:rsidRDefault="004141C4" w:rsidP="004141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141C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141C4" w:rsidRDefault="004141C4" w:rsidP="004141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141C4" w:rsidRDefault="004141C4" w:rsidP="004141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EFF8B6" w:rsidR="004141C4" w:rsidRDefault="00FC78D4" w:rsidP="004141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141C4" w:rsidRDefault="004141C4" w:rsidP="004141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141C4" w:rsidRDefault="004141C4" w:rsidP="004141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141C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141C4" w:rsidRDefault="004141C4" w:rsidP="004141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141C4" w:rsidRDefault="004141C4" w:rsidP="004141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252501" w:rsidR="004141C4" w:rsidRDefault="00FC78D4" w:rsidP="004141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141C4" w:rsidRDefault="004141C4" w:rsidP="004141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141C4" w:rsidRDefault="004141C4" w:rsidP="004141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141C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141C4" w:rsidRDefault="004141C4" w:rsidP="004141C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141C4" w:rsidRDefault="004141C4" w:rsidP="004141C4">
            <w:pPr>
              <w:pStyle w:val="CRCoverPage"/>
              <w:spacing w:after="0"/>
              <w:rPr>
                <w:noProof/>
              </w:rPr>
            </w:pPr>
          </w:p>
        </w:tc>
      </w:tr>
      <w:tr w:rsidR="004141C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141C4" w:rsidRDefault="004141C4" w:rsidP="004141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141C4" w:rsidRDefault="004141C4" w:rsidP="004141C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141C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141C4" w:rsidRPr="008863B9" w:rsidRDefault="004141C4" w:rsidP="004141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141C4" w:rsidRPr="008863B9" w:rsidRDefault="004141C4" w:rsidP="004141C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141C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141C4" w:rsidRDefault="004141C4" w:rsidP="004141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326CBA" w14:textId="77777777" w:rsidR="008416B7" w:rsidRDefault="003433F8" w:rsidP="00927D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2: 1) Included the 6.3.1.2 to have change </w:t>
            </w:r>
            <w:r w:rsidR="008416B7">
              <w:rPr>
                <w:noProof/>
              </w:rPr>
              <w:t xml:space="preserve">in </w:t>
            </w:r>
            <w:r>
              <w:rPr>
                <w:noProof/>
              </w:rPr>
              <w:t>the SIP MESSAGE description</w:t>
            </w:r>
            <w:r w:rsidR="008416B7">
              <w:rPr>
                <w:noProof/>
              </w:rPr>
              <w:t>.</w:t>
            </w:r>
          </w:p>
          <w:p w14:paraId="6D3C059B" w14:textId="0A9A21CC" w:rsidR="003433F8" w:rsidRDefault="008416B7" w:rsidP="00927D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2) </w:t>
            </w:r>
            <w:r>
              <w:t>12.1A.3.1</w:t>
            </w:r>
            <w:r>
              <w:t xml:space="preserve"> title updated to make it generic.</w:t>
            </w:r>
            <w:r w:rsidR="003433F8">
              <w:rPr>
                <w:noProof/>
              </w:rPr>
              <w:t xml:space="preserve"> </w:t>
            </w:r>
          </w:p>
          <w:p w14:paraId="7E826473" w14:textId="073A4F74" w:rsidR="003433F8" w:rsidRDefault="00B568F7" w:rsidP="00927D72">
            <w:pPr>
              <w:pStyle w:val="CRCoverPage"/>
              <w:spacing w:after="0"/>
              <w:ind w:left="100"/>
            </w:pPr>
            <w:r>
              <w:rPr>
                <w:noProof/>
              </w:rPr>
              <w:t>3</w:t>
            </w:r>
            <w:r>
              <w:rPr>
                <w:noProof/>
              </w:rPr>
              <w:t xml:space="preserve">) </w:t>
            </w:r>
            <w:r>
              <w:t>12.1A.3.1</w:t>
            </w:r>
            <w:r>
              <w:t xml:space="preserve">: Added additional step which will invoke the </w:t>
            </w:r>
            <w:r>
              <w:t>clause 12.1A.3.2</w:t>
            </w:r>
            <w:r>
              <w:t xml:space="preserve"> for cancelation procedure.</w:t>
            </w:r>
          </w:p>
          <w:p w14:paraId="6319EBD3" w14:textId="77777777" w:rsidR="00B568F7" w:rsidRDefault="00B568F7" w:rsidP="00927D72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_GoBack"/>
            <w:bookmarkEnd w:id="3"/>
          </w:p>
          <w:p w14:paraId="04CABF8D" w14:textId="672ABA5A" w:rsidR="004141C4" w:rsidRDefault="0050748D" w:rsidP="00927D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</w:t>
            </w:r>
            <w:r w:rsidR="00D55A30">
              <w:rPr>
                <w:noProof/>
              </w:rPr>
              <w:t xml:space="preserve"> </w:t>
            </w:r>
            <w:r>
              <w:rPr>
                <w:noProof/>
              </w:rPr>
              <w:t>1:</w:t>
            </w:r>
            <w:r w:rsidR="00927D72">
              <w:rPr>
                <w:noProof/>
              </w:rPr>
              <w:t xml:space="preserve"> 1) In </w:t>
            </w:r>
            <w:r w:rsidR="00927D72">
              <w:t xml:space="preserve">12.1A.3.1: </w:t>
            </w:r>
            <w:r w:rsidR="00927D72">
              <w:rPr>
                <w:noProof/>
              </w:rPr>
              <w:t>T</w:t>
            </w:r>
            <w:r w:rsidR="00927D72" w:rsidRPr="00927D72">
              <w:rPr>
                <w:noProof/>
              </w:rPr>
              <w:t>itle adjustment in Controlling function to make it generic so that we can use the SIP MESSAGE handling with any description</w:t>
            </w:r>
            <w:r w:rsidR="00927D72">
              <w:rPr>
                <w:noProof/>
              </w:rPr>
              <w:t>.</w:t>
            </w:r>
          </w:p>
          <w:p w14:paraId="356F1FBE" w14:textId="77777777" w:rsidR="00927D72" w:rsidRDefault="00927D72" w:rsidP="00927D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2) Updated the clauses to use the consistence term “</w:t>
            </w:r>
            <w:r w:rsidRPr="00927D72">
              <w:rPr>
                <w:noProof/>
              </w:rPr>
              <w:t>adhoc group emergency alert</w:t>
            </w:r>
            <w:r>
              <w:rPr>
                <w:noProof/>
              </w:rPr>
              <w:t>”</w:t>
            </w:r>
          </w:p>
          <w:p w14:paraId="5EA9CBFC" w14:textId="77777777" w:rsidR="00927D72" w:rsidRDefault="00927D72" w:rsidP="00927D72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3) In </w:t>
            </w:r>
            <w:r>
              <w:t>12.1A.3.1: Moved the “</w:t>
            </w:r>
            <w:r w:rsidRPr="00927D72">
              <w:t>cache the information</w:t>
            </w:r>
            <w:r>
              <w:t>…” moved out of sub step which depending on sending of 200OK response.</w:t>
            </w:r>
          </w:p>
          <w:p w14:paraId="4D8B8D71" w14:textId="77777777" w:rsidR="00927D72" w:rsidRDefault="00927D72" w:rsidP="00927D72">
            <w:pPr>
              <w:pStyle w:val="CRCoverPage"/>
              <w:spacing w:after="0"/>
              <w:ind w:left="100"/>
            </w:pPr>
            <w:r>
              <w:t xml:space="preserve">4) Added required elements </w:t>
            </w:r>
            <w:r w:rsidRPr="00927D72">
              <w:t>&lt;</w:t>
            </w:r>
            <w:proofErr w:type="spellStart"/>
            <w:r w:rsidRPr="00927D72">
              <w:t>mcptt</w:t>
            </w:r>
            <w:proofErr w:type="spellEnd"/>
            <w:r w:rsidRPr="00927D72">
              <w:t>-calling-group-id&gt;</w:t>
            </w:r>
            <w:r>
              <w:t xml:space="preserve"> and </w:t>
            </w:r>
            <w:r w:rsidRPr="00927D72">
              <w:t>&lt;call-participants-</w:t>
            </w:r>
            <w:proofErr w:type="spellStart"/>
            <w:r w:rsidRPr="00927D72">
              <w:t>criterias</w:t>
            </w:r>
            <w:proofErr w:type="spellEnd"/>
            <w:r w:rsidRPr="00927D72">
              <w:t>&gt;</w:t>
            </w:r>
            <w:r>
              <w:t>.</w:t>
            </w:r>
          </w:p>
          <w:p w14:paraId="6ACA4173" w14:textId="5A603A88" w:rsidR="00927D72" w:rsidRDefault="00927D72" w:rsidP="00927D7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5) Modified the sending of </w:t>
            </w:r>
            <w:r w:rsidRPr="00A95BA5">
              <w:t xml:space="preserve">SIP MESSAGE request </w:t>
            </w:r>
            <w:r w:rsidRPr="0073469F">
              <w:rPr>
                <w:rFonts w:eastAsia="SimSun"/>
              </w:rPr>
              <w:t xml:space="preserve">towards the </w:t>
            </w:r>
            <w:r>
              <w:rPr>
                <w:rFonts w:eastAsia="SimSun"/>
              </w:rPr>
              <w:t xml:space="preserve">MCPTT client to originating </w:t>
            </w:r>
            <w:r w:rsidRPr="008E477D">
              <w:rPr>
                <w:rFonts w:eastAsia="Batang"/>
              </w:rPr>
              <w:t xml:space="preserve">participating </w:t>
            </w:r>
            <w:r w:rsidRPr="0073469F">
              <w:rPr>
                <w:rFonts w:eastAsia="SimSun"/>
              </w:rPr>
              <w:t xml:space="preserve">MCPTT </w:t>
            </w:r>
            <w:r w:rsidRPr="008E477D">
              <w:rPr>
                <w:rFonts w:eastAsia="Batang"/>
              </w:rPr>
              <w:t>function</w:t>
            </w:r>
            <w:r>
              <w:rPr>
                <w:rFonts w:eastAsia="Batang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A4BB7" w14:textId="77777777" w:rsidR="00516958" w:rsidRPr="006B5418" w:rsidRDefault="00516958" w:rsidP="005169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Toc20156232"/>
      <w:bookmarkStart w:id="5" w:name="_Toc27501389"/>
      <w:bookmarkStart w:id="6" w:name="_Toc36049515"/>
      <w:bookmarkStart w:id="7" w:name="_Toc45210281"/>
      <w:bookmarkStart w:id="8" w:name="_Toc51861106"/>
      <w:bookmarkStart w:id="9" w:name="_Toc114756037"/>
      <w:bookmarkStart w:id="10" w:name="_Toc988404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E2377E2" w14:textId="77777777" w:rsidR="00CC224F" w:rsidRPr="0073469F" w:rsidRDefault="00CC224F" w:rsidP="00CC224F">
      <w:pPr>
        <w:pStyle w:val="Heading4"/>
        <w:rPr>
          <w:noProof/>
        </w:rPr>
      </w:pPr>
      <w:bookmarkStart w:id="11" w:name="_Toc162962266"/>
      <w:bookmarkStart w:id="12" w:name="_Toc162963127"/>
      <w:bookmarkEnd w:id="4"/>
      <w:bookmarkEnd w:id="5"/>
      <w:bookmarkEnd w:id="6"/>
      <w:bookmarkEnd w:id="7"/>
      <w:bookmarkEnd w:id="8"/>
      <w:bookmarkEnd w:id="9"/>
      <w:bookmarkEnd w:id="10"/>
      <w:r w:rsidRPr="0073469F">
        <w:rPr>
          <w:noProof/>
        </w:rPr>
        <w:t>6.3.1.3</w:t>
      </w:r>
      <w:r w:rsidRPr="0073469F">
        <w:rPr>
          <w:noProof/>
        </w:rPr>
        <w:tab/>
        <w:t>SIP MESSAGE request</w:t>
      </w:r>
      <w:bookmarkEnd w:id="11"/>
    </w:p>
    <w:p w14:paraId="51BAE515" w14:textId="77777777" w:rsidR="00CC224F" w:rsidRPr="0073469F" w:rsidRDefault="00CC224F" w:rsidP="00CC224F">
      <w:r w:rsidRPr="0073469F">
        <w:t xml:space="preserve">The MCPTT server needs to distinguish between the following SIP </w:t>
      </w:r>
      <w:r w:rsidRPr="0073469F">
        <w:rPr>
          <w:lang w:eastAsia="ko-KR"/>
        </w:rPr>
        <w:t>MESSAGE</w:t>
      </w:r>
      <w:r w:rsidRPr="0073469F">
        <w:t xml:space="preserve"> request for originations and terminations:</w:t>
      </w:r>
    </w:p>
    <w:p w14:paraId="09F32828" w14:textId="77777777" w:rsidR="00CC224F" w:rsidRPr="0073469F" w:rsidRDefault="00CC224F" w:rsidP="00CC224F">
      <w:pPr>
        <w:pStyle w:val="B1"/>
      </w:pPr>
      <w:r w:rsidRPr="0073469F">
        <w:t>-</w:t>
      </w:r>
      <w:r w:rsidRPr="0073469F">
        <w:tab/>
        <w:t xml:space="preserve">SIP </w:t>
      </w:r>
      <w:r w:rsidRPr="0073469F">
        <w:rPr>
          <w:lang w:eastAsia="ko-KR"/>
        </w:rPr>
        <w:t>MESSAGE</w:t>
      </w:r>
      <w:r w:rsidRPr="0073469F">
        <w:t xml:space="preserve"> requests routed to the participating MCPTT function with the Request-URI set to the </w:t>
      </w:r>
      <w:r w:rsidRPr="0073469F">
        <w:rPr>
          <w:lang w:eastAsia="ko-KR"/>
        </w:rPr>
        <w:t>MBMS public service identity of the participating MCPTT function</w:t>
      </w:r>
      <w:r w:rsidRPr="0073469F">
        <w:t xml:space="preserve">. Such requests are known as "SIP </w:t>
      </w:r>
      <w:r w:rsidRPr="0073469F">
        <w:rPr>
          <w:lang w:eastAsia="ko-KR"/>
        </w:rPr>
        <w:t>MESSAGE</w:t>
      </w:r>
      <w:r w:rsidRPr="0073469F">
        <w:t xml:space="preserve"> request for </w:t>
      </w:r>
      <w:r w:rsidRPr="0073469F">
        <w:rPr>
          <w:lang w:eastAsia="ko-KR"/>
        </w:rPr>
        <w:t>a</w:t>
      </w:r>
      <w:r>
        <w:rPr>
          <w:lang w:eastAsia="ko-KR"/>
        </w:rPr>
        <w:t>n</w:t>
      </w:r>
      <w:r w:rsidRPr="0073469F">
        <w:t xml:space="preserve"> MBMS listening status update" in the procedures in th</w:t>
      </w:r>
      <w:r>
        <w:t>e</w:t>
      </w:r>
      <w:r w:rsidRPr="0073469F">
        <w:t xml:space="preserve"> </w:t>
      </w:r>
      <w:r>
        <w:t xml:space="preserve">present </w:t>
      </w:r>
      <w:r w:rsidRPr="0073469F">
        <w:t>document</w:t>
      </w:r>
      <w:r>
        <w:t>;</w:t>
      </w:r>
    </w:p>
    <w:p w14:paraId="50582B9F" w14:textId="77777777" w:rsidR="00CC224F" w:rsidRDefault="00CC224F" w:rsidP="00CC224F">
      <w:pPr>
        <w:pStyle w:val="B1"/>
      </w:pPr>
      <w:r w:rsidRPr="0073469F">
        <w:rPr>
          <w:noProof/>
        </w:rPr>
        <w:t>-</w:t>
      </w:r>
      <w:r w:rsidRPr="0073469F">
        <w:rPr>
          <w:noProof/>
        </w:rPr>
        <w:tab/>
        <w:t xml:space="preserve">SIP MESSAGE request routed to the participating MCPTT function containing a Content-Type header field set to </w:t>
      </w:r>
      <w:r w:rsidRPr="0073469F">
        <w:t xml:space="preserve">"application/vnd.3gpp.mcptt-location-info+xml" and </w:t>
      </w:r>
      <w:r>
        <w:t>including</w:t>
      </w:r>
      <w:r w:rsidRPr="0073469F">
        <w:t xml:space="preserve"> an XML body containing a Location root element containing a Report element. Such request</w:t>
      </w:r>
      <w:r>
        <w:t>s</w:t>
      </w:r>
      <w:r w:rsidRPr="0073469F">
        <w:t xml:space="preserve"> are known as "SIP MESSAGE request for location reporting"</w:t>
      </w:r>
      <w:r>
        <w:t xml:space="preserve"> in the present document;</w:t>
      </w:r>
    </w:p>
    <w:p w14:paraId="618E493A" w14:textId="77777777" w:rsidR="00CC224F" w:rsidRDefault="00CC224F" w:rsidP="00CC224F">
      <w:pPr>
        <w:pStyle w:val="B1"/>
      </w:pPr>
      <w:r>
        <w:t>-</w:t>
      </w:r>
      <w:r>
        <w:tab/>
      </w:r>
      <w:r w:rsidRPr="0073469F">
        <w:t xml:space="preserve">SIP </w:t>
      </w:r>
      <w:r>
        <w:t>MESSAGE</w:t>
      </w:r>
      <w:r w:rsidRPr="0073469F">
        <w:t xml:space="preserve"> requests routed to the</w:t>
      </w:r>
      <w:r>
        <w:t xml:space="preserve"> originating</w:t>
      </w:r>
      <w:r w:rsidRPr="0073469F">
        <w:t xml:space="preserve"> participating MCPTT function with the Request-URI set to the </w:t>
      </w:r>
      <w:r w:rsidRPr="0073469F">
        <w:rPr>
          <w:lang w:eastAsia="ko-KR"/>
        </w:rPr>
        <w:t>public service identity of the participating MCPTT function</w:t>
      </w:r>
      <w:r>
        <w:t xml:space="preserve"> and containing a Content-Type header field set to </w:t>
      </w:r>
      <w:r w:rsidRPr="002E2750">
        <w:t>"application/vnd.3gpp.mcptt-info+xml"</w:t>
      </w:r>
      <w:r>
        <w:t xml:space="preserve"> and including an XML body containing a &lt;</w:t>
      </w:r>
      <w:proofErr w:type="spellStart"/>
      <w:r>
        <w:t>mcpttinfo</w:t>
      </w:r>
      <w:proofErr w:type="spellEnd"/>
      <w:r>
        <w:t>&gt; root element containing a &lt;</w:t>
      </w:r>
      <w:proofErr w:type="spellStart"/>
      <w:r>
        <w:t>mcptt-Params</w:t>
      </w:r>
      <w:proofErr w:type="spellEnd"/>
      <w:r>
        <w:t>&gt; element containing an &lt;emergency-</w:t>
      </w:r>
      <w:proofErr w:type="spellStart"/>
      <w:r>
        <w:t>ind</w:t>
      </w:r>
      <w:proofErr w:type="spellEnd"/>
      <w:r>
        <w:t>&gt; element or an &lt;alert-</w:t>
      </w:r>
      <w:proofErr w:type="spellStart"/>
      <w:r>
        <w:t>ind</w:t>
      </w:r>
      <w:proofErr w:type="spellEnd"/>
      <w:r>
        <w:t xml:space="preserve">&gt; element. </w:t>
      </w:r>
      <w:r w:rsidRPr="0073469F">
        <w:t xml:space="preserve">Such requests are known as "SIP </w:t>
      </w:r>
      <w:r>
        <w:t>MESSAGE</w:t>
      </w:r>
      <w:r w:rsidRPr="0073469F">
        <w:t xml:space="preserve"> request for</w:t>
      </w:r>
      <w:r>
        <w:t xml:space="preserve"> emergency notification for originating participating MCPTT function"</w:t>
      </w:r>
      <w:r w:rsidRPr="0073469F">
        <w:t xml:space="preserve"> in the procedures in </w:t>
      </w:r>
      <w:r>
        <w:t>the present</w:t>
      </w:r>
      <w:r w:rsidRPr="0073469F">
        <w:t xml:space="preserve"> document;</w:t>
      </w:r>
    </w:p>
    <w:p w14:paraId="2A9C2770" w14:textId="77777777" w:rsidR="00CC224F" w:rsidRPr="006D6D19" w:rsidRDefault="00CC224F" w:rsidP="00CC224F">
      <w:pPr>
        <w:pStyle w:val="B1"/>
      </w:pPr>
      <w:r>
        <w:t>-</w:t>
      </w:r>
      <w:r>
        <w:tab/>
      </w:r>
      <w:r w:rsidRPr="0073469F">
        <w:t xml:space="preserve">SIP </w:t>
      </w:r>
      <w:r>
        <w:t>MESSAGE</w:t>
      </w:r>
      <w:r w:rsidRPr="0073469F">
        <w:t xml:space="preserve"> requests routed to the</w:t>
      </w:r>
      <w:r>
        <w:t xml:space="preserve"> terminating</w:t>
      </w:r>
      <w:r w:rsidRPr="0073469F">
        <w:t xml:space="preserve"> participating MCPTT function </w:t>
      </w:r>
      <w:r>
        <w:t xml:space="preserve">with </w:t>
      </w:r>
      <w:r w:rsidRPr="0073469F">
        <w:t xml:space="preserve">the Request-URI set to the </w:t>
      </w:r>
      <w:r w:rsidRPr="0073469F">
        <w:rPr>
          <w:lang w:eastAsia="ko-KR"/>
        </w:rPr>
        <w:t xml:space="preserve">public service identity of the </w:t>
      </w:r>
      <w:r>
        <w:rPr>
          <w:lang w:eastAsia="ko-KR"/>
        </w:rPr>
        <w:t xml:space="preserve">terminating </w:t>
      </w:r>
      <w:r w:rsidRPr="0073469F">
        <w:rPr>
          <w:lang w:eastAsia="ko-KR"/>
        </w:rPr>
        <w:t>participating MCPTT function</w:t>
      </w:r>
      <w:r>
        <w:t xml:space="preserve"> and containing a Content-Type header field set to </w:t>
      </w:r>
      <w:r w:rsidRPr="002E2750">
        <w:t>"application/vnd.3gpp.mcptt-info+xml"</w:t>
      </w:r>
      <w:r>
        <w:t xml:space="preserve"> and including an XML body containing a &lt;</w:t>
      </w:r>
      <w:proofErr w:type="spellStart"/>
      <w:r>
        <w:t>mcpttinfo</w:t>
      </w:r>
      <w:proofErr w:type="spellEnd"/>
      <w:r>
        <w:t>&gt; root element containing a &lt;</w:t>
      </w:r>
      <w:proofErr w:type="spellStart"/>
      <w:r>
        <w:t>mcptt-Params</w:t>
      </w:r>
      <w:proofErr w:type="spellEnd"/>
      <w:r>
        <w:t>&gt; element containing an &lt;emergency-</w:t>
      </w:r>
      <w:proofErr w:type="spellStart"/>
      <w:r>
        <w:t>ind</w:t>
      </w:r>
      <w:proofErr w:type="spellEnd"/>
      <w:r>
        <w:t>&gt; element or an &lt;alert-</w:t>
      </w:r>
      <w:proofErr w:type="spellStart"/>
      <w:r>
        <w:t>ind</w:t>
      </w:r>
      <w:proofErr w:type="spellEnd"/>
      <w:r>
        <w:t xml:space="preserve">&gt; element. </w:t>
      </w:r>
      <w:r w:rsidRPr="0073469F">
        <w:t xml:space="preserve">Such requests are known as "SIP </w:t>
      </w:r>
      <w:r>
        <w:t>MESSAGE</w:t>
      </w:r>
      <w:r w:rsidRPr="0073469F">
        <w:t xml:space="preserve"> request for</w:t>
      </w:r>
      <w:r>
        <w:t xml:space="preserve"> emergency notification for terminating participating MCPTT function"</w:t>
      </w:r>
      <w:r w:rsidRPr="0073469F">
        <w:t xml:space="preserve"> in the procedures in </w:t>
      </w:r>
      <w:r>
        <w:t>the present</w:t>
      </w:r>
      <w:r w:rsidRPr="0073469F">
        <w:t xml:space="preserve"> document;</w:t>
      </w:r>
    </w:p>
    <w:p w14:paraId="43A1C6B5" w14:textId="77777777" w:rsidR="00CC224F" w:rsidRPr="00FD01BE" w:rsidRDefault="00CC224F" w:rsidP="00CC224F">
      <w:pPr>
        <w:pStyle w:val="B1"/>
      </w:pPr>
      <w:r>
        <w:t>-</w:t>
      </w:r>
      <w:r>
        <w:tab/>
      </w:r>
      <w:r w:rsidRPr="0073469F">
        <w:t xml:space="preserve">SIP </w:t>
      </w:r>
      <w:r>
        <w:t>MESSAGE</w:t>
      </w:r>
      <w:r w:rsidRPr="0073469F">
        <w:t xml:space="preserve"> requests routed to the</w:t>
      </w:r>
      <w:r>
        <w:t xml:space="preserve"> controlling</w:t>
      </w:r>
      <w:r w:rsidRPr="0073469F">
        <w:t xml:space="preserve"> MCPTT function </w:t>
      </w:r>
      <w:r>
        <w:t xml:space="preserve">with </w:t>
      </w:r>
      <w:r w:rsidRPr="0073469F">
        <w:t xml:space="preserve">the Request-URI set to the </w:t>
      </w:r>
      <w:r w:rsidRPr="0073469F">
        <w:rPr>
          <w:lang w:eastAsia="ko-KR"/>
        </w:rPr>
        <w:t xml:space="preserve">public service identity of the </w:t>
      </w:r>
      <w:r>
        <w:rPr>
          <w:lang w:eastAsia="ko-KR"/>
        </w:rPr>
        <w:t>controlling</w:t>
      </w:r>
      <w:r w:rsidRPr="0073469F">
        <w:rPr>
          <w:lang w:eastAsia="ko-KR"/>
        </w:rPr>
        <w:t xml:space="preserve"> MCPTT function</w:t>
      </w:r>
      <w:r>
        <w:t xml:space="preserve"> and containing a Content-Type header field set to </w:t>
      </w:r>
      <w:r w:rsidRPr="002E2750">
        <w:t>"application/vnd.3gpp.mcptt-info+xml"</w:t>
      </w:r>
      <w:r>
        <w:t xml:space="preserve"> and including an XML body containing a &lt;</w:t>
      </w:r>
      <w:proofErr w:type="spellStart"/>
      <w:r>
        <w:t>mcpttinfo</w:t>
      </w:r>
      <w:proofErr w:type="spellEnd"/>
      <w:r>
        <w:t>&gt; root element containing a &lt;</w:t>
      </w:r>
      <w:proofErr w:type="spellStart"/>
      <w:r>
        <w:t>mcptt-Params</w:t>
      </w:r>
      <w:proofErr w:type="spellEnd"/>
      <w:r>
        <w:t>&gt; element containing an &lt;emergency-</w:t>
      </w:r>
      <w:proofErr w:type="spellStart"/>
      <w:r>
        <w:t>ind</w:t>
      </w:r>
      <w:proofErr w:type="spellEnd"/>
      <w:r>
        <w:t>&gt; element or an &lt;alert-</w:t>
      </w:r>
      <w:proofErr w:type="spellStart"/>
      <w:r>
        <w:t>ind</w:t>
      </w:r>
      <w:proofErr w:type="spellEnd"/>
      <w:r>
        <w:t xml:space="preserve">&gt; element. </w:t>
      </w:r>
      <w:r w:rsidRPr="0073469F">
        <w:t xml:space="preserve">Such requests are known as "SIP </w:t>
      </w:r>
      <w:r>
        <w:t>MESSAGE</w:t>
      </w:r>
      <w:r w:rsidRPr="0073469F">
        <w:t xml:space="preserve"> request for</w:t>
      </w:r>
      <w:r>
        <w:t xml:space="preserve"> emergency notification for controlling MCPTT function"</w:t>
      </w:r>
      <w:r w:rsidRPr="0073469F">
        <w:t xml:space="preserve"> in the procedures in </w:t>
      </w:r>
      <w:r>
        <w:t>the present</w:t>
      </w:r>
      <w:r w:rsidRPr="0073469F">
        <w:t xml:space="preserve"> document;</w:t>
      </w:r>
    </w:p>
    <w:p w14:paraId="3050F17C" w14:textId="77777777" w:rsidR="00CC224F" w:rsidRDefault="00CC224F" w:rsidP="00CC224F">
      <w:pPr>
        <w:pStyle w:val="B1"/>
        <w:rPr>
          <w:noProof/>
        </w:rPr>
      </w:pPr>
      <w:r>
        <w:t>-</w:t>
      </w:r>
      <w:r>
        <w:tab/>
      </w:r>
      <w:r w:rsidRPr="00C41F1B">
        <w:t xml:space="preserve">SIP MESSAGE requests routed to the originating participating MCPTT function with the Request-URI set to the </w:t>
      </w:r>
      <w:r w:rsidRPr="00C41F1B">
        <w:rPr>
          <w:lang w:eastAsia="ko-KR"/>
        </w:rPr>
        <w:t>public service identity of the participating MCPTT function</w:t>
      </w:r>
      <w:r w:rsidRPr="00C41F1B">
        <w:t xml:space="preserve"> and containing a Content-Type header field set to "application/vnd.3gpp.mcptt-info+xml" and </w:t>
      </w:r>
      <w:r>
        <w:t>including</w:t>
      </w:r>
      <w:r w:rsidRPr="00C41F1B">
        <w:t xml:space="preserve"> an XML body containing a &lt;</w:t>
      </w:r>
      <w:proofErr w:type="spellStart"/>
      <w:r w:rsidRPr="00C41F1B">
        <w:t>mcpttinfo</w:t>
      </w:r>
      <w:proofErr w:type="spellEnd"/>
      <w:r w:rsidRPr="00C41F1B">
        <w:t xml:space="preserve">&gt; root element </w:t>
      </w:r>
      <w:r>
        <w:t>with</w:t>
      </w:r>
      <w:r w:rsidRPr="00C41F1B">
        <w:t xml:space="preserve"> a &lt;</w:t>
      </w:r>
      <w:proofErr w:type="spellStart"/>
      <w:r w:rsidRPr="00C41F1B">
        <w:t>mcptt-Params</w:t>
      </w:r>
      <w:proofErr w:type="spellEnd"/>
      <w:r w:rsidRPr="00C41F1B">
        <w:t xml:space="preserve">&gt; element containing </w:t>
      </w:r>
      <w:r>
        <w:t>an</w:t>
      </w:r>
      <w:r w:rsidRPr="00121E66">
        <w:t xml:space="preserve"> &lt;</w:t>
      </w:r>
      <w:proofErr w:type="spellStart"/>
      <w:r w:rsidRPr="00121E66">
        <w:t>anyExt</w:t>
      </w:r>
      <w:proofErr w:type="spellEnd"/>
      <w:r w:rsidRPr="00121E66">
        <w:t xml:space="preserve">&gt; element </w:t>
      </w:r>
      <w:r>
        <w:t>with</w:t>
      </w:r>
      <w:r w:rsidRPr="00121E66">
        <w:t xml:space="preserve"> the &lt;re</w:t>
      </w:r>
      <w:r>
        <w:t>quest</w:t>
      </w:r>
      <w:r w:rsidRPr="00121E66">
        <w:t>-type&gt; element set to a value of "</w:t>
      </w:r>
      <w:r>
        <w:t xml:space="preserve">private-call-call-back-request" or "private-call-call-back-cancel-request", or with the &lt;response-type&gt; element set to a value of </w:t>
      </w:r>
      <w:r w:rsidRPr="00121E66">
        <w:t>"</w:t>
      </w:r>
      <w:r>
        <w:t>private-call-call-back-response" or "private-call-call-back-cancel-response". Such requests are known as "SIP MESSAGE request for private call call-back for originating participating MCPTT function";</w:t>
      </w:r>
    </w:p>
    <w:p w14:paraId="2C4CF2D2" w14:textId="77777777" w:rsidR="00CC224F" w:rsidRDefault="00CC224F" w:rsidP="00CC224F">
      <w:pPr>
        <w:pStyle w:val="B1"/>
        <w:rPr>
          <w:noProof/>
        </w:rPr>
      </w:pPr>
      <w:r>
        <w:t>-</w:t>
      </w:r>
      <w:r>
        <w:tab/>
      </w:r>
      <w:r w:rsidRPr="00C41F1B">
        <w:t xml:space="preserve">SIP MESSAGE requests routed to the </w:t>
      </w:r>
      <w:r>
        <w:t>terminating</w:t>
      </w:r>
      <w:r w:rsidRPr="00C41F1B">
        <w:t xml:space="preserve"> participating MCPTT function with the Request-URI set to the </w:t>
      </w:r>
      <w:r w:rsidRPr="00C41F1B">
        <w:rPr>
          <w:lang w:eastAsia="ko-KR"/>
        </w:rPr>
        <w:t>public service identity of the participating MCPTT function</w:t>
      </w:r>
      <w:r w:rsidRPr="00C41F1B">
        <w:t xml:space="preserve"> and containing a Content-Type header field set to "application/vnd.3gpp.mcptt-info+xml" and </w:t>
      </w:r>
      <w:r>
        <w:t>including</w:t>
      </w:r>
      <w:r w:rsidRPr="00C41F1B">
        <w:t xml:space="preserve"> an XML body containing a &lt;</w:t>
      </w:r>
      <w:proofErr w:type="spellStart"/>
      <w:r w:rsidRPr="00C41F1B">
        <w:t>mcpttinfo</w:t>
      </w:r>
      <w:proofErr w:type="spellEnd"/>
      <w:r w:rsidRPr="00C41F1B">
        <w:t xml:space="preserve">&gt; root element </w:t>
      </w:r>
      <w:r>
        <w:t>with</w:t>
      </w:r>
      <w:r w:rsidRPr="00C41F1B">
        <w:t xml:space="preserve"> a &lt;</w:t>
      </w:r>
      <w:proofErr w:type="spellStart"/>
      <w:r w:rsidRPr="00C41F1B">
        <w:t>mcptt-Params</w:t>
      </w:r>
      <w:proofErr w:type="spellEnd"/>
      <w:r w:rsidRPr="00C41F1B">
        <w:t xml:space="preserve">&gt; element containing </w:t>
      </w:r>
      <w:r>
        <w:t>an</w:t>
      </w:r>
      <w:r w:rsidRPr="00121E66">
        <w:t xml:space="preserve"> &lt;</w:t>
      </w:r>
      <w:proofErr w:type="spellStart"/>
      <w:r w:rsidRPr="00121E66">
        <w:t>anyExt</w:t>
      </w:r>
      <w:proofErr w:type="spellEnd"/>
      <w:r w:rsidRPr="00121E66">
        <w:t xml:space="preserve">&gt; element </w:t>
      </w:r>
      <w:r>
        <w:t>with</w:t>
      </w:r>
      <w:r w:rsidRPr="00121E66">
        <w:t xml:space="preserve"> the &lt;re</w:t>
      </w:r>
      <w:r>
        <w:t>quest</w:t>
      </w:r>
      <w:r w:rsidRPr="00121E66">
        <w:t>-type&gt; element set to a value of "</w:t>
      </w:r>
      <w:r>
        <w:t xml:space="preserve">private-call-call-back-request" or "private-call-call-back-cancel-request", or with the &lt;response-type&gt; element set to a value of </w:t>
      </w:r>
      <w:r w:rsidRPr="00121E66">
        <w:t>"</w:t>
      </w:r>
      <w:r>
        <w:t>private-call-call-back-response" or "private-call-call-back-cancel-response". Such requests are known as "SIP MESSAGE request for private call call-back for terminating participating MCPTT function";</w:t>
      </w:r>
    </w:p>
    <w:p w14:paraId="1F0C34CA" w14:textId="77777777" w:rsidR="00CC224F" w:rsidRDefault="00CC224F" w:rsidP="00CC224F">
      <w:pPr>
        <w:pStyle w:val="B1"/>
        <w:rPr>
          <w:noProof/>
        </w:rPr>
      </w:pPr>
      <w:r>
        <w:t>-</w:t>
      </w:r>
      <w:r>
        <w:tab/>
      </w:r>
      <w:r w:rsidRPr="00C41F1B">
        <w:t xml:space="preserve">SIP MESSAGE requests routed to the </w:t>
      </w:r>
      <w:r>
        <w:t>controlling</w:t>
      </w:r>
      <w:r w:rsidRPr="00C41F1B">
        <w:t xml:space="preserve"> MCPTT function with the Request-URI set to the </w:t>
      </w:r>
      <w:r w:rsidRPr="00C41F1B">
        <w:rPr>
          <w:lang w:eastAsia="ko-KR"/>
        </w:rPr>
        <w:t xml:space="preserve">public service identity of the </w:t>
      </w:r>
      <w:r>
        <w:rPr>
          <w:lang w:eastAsia="ko-KR"/>
        </w:rPr>
        <w:t>controlling</w:t>
      </w:r>
      <w:r w:rsidRPr="00C41F1B">
        <w:rPr>
          <w:lang w:eastAsia="ko-KR"/>
        </w:rPr>
        <w:t xml:space="preserve"> MCPTT function</w:t>
      </w:r>
      <w:r w:rsidRPr="00C41F1B">
        <w:t xml:space="preserve"> and containing a Content-Type header field set to "application/vnd.3gpp.mcptt-info+xml" and </w:t>
      </w:r>
      <w:r>
        <w:t>including</w:t>
      </w:r>
      <w:r w:rsidRPr="00C41F1B">
        <w:t xml:space="preserve"> an XML body containing a &lt;</w:t>
      </w:r>
      <w:proofErr w:type="spellStart"/>
      <w:r w:rsidRPr="00C41F1B">
        <w:t>mcpttinfo</w:t>
      </w:r>
      <w:proofErr w:type="spellEnd"/>
      <w:r w:rsidRPr="00C41F1B">
        <w:t xml:space="preserve">&gt; root element </w:t>
      </w:r>
      <w:r>
        <w:t>with</w:t>
      </w:r>
      <w:r w:rsidRPr="00C41F1B">
        <w:t xml:space="preserve"> a &lt;</w:t>
      </w:r>
      <w:proofErr w:type="spellStart"/>
      <w:r w:rsidRPr="00C41F1B">
        <w:t>mcptt-Params</w:t>
      </w:r>
      <w:proofErr w:type="spellEnd"/>
      <w:r w:rsidRPr="00C41F1B">
        <w:t xml:space="preserve">&gt; element containing </w:t>
      </w:r>
      <w:r>
        <w:t>an</w:t>
      </w:r>
      <w:r w:rsidRPr="00121E66">
        <w:t xml:space="preserve"> &lt;</w:t>
      </w:r>
      <w:proofErr w:type="spellStart"/>
      <w:r w:rsidRPr="00121E66">
        <w:t>anyExt</w:t>
      </w:r>
      <w:proofErr w:type="spellEnd"/>
      <w:r w:rsidRPr="00121E66">
        <w:t xml:space="preserve">&gt; element </w:t>
      </w:r>
      <w:r>
        <w:t>with</w:t>
      </w:r>
      <w:r w:rsidRPr="00121E66">
        <w:t xml:space="preserve"> the &lt;re</w:t>
      </w:r>
      <w:r>
        <w:t>quest</w:t>
      </w:r>
      <w:r w:rsidRPr="00121E66">
        <w:t>-type&gt; element set to a value of "</w:t>
      </w:r>
      <w:r>
        <w:t>private-call-call-back-request". Such requests are known as "SIP MESSAGE request for private call call-back request for controlling MCPTT function";</w:t>
      </w:r>
    </w:p>
    <w:p w14:paraId="3251DC56" w14:textId="77777777" w:rsidR="00CC224F" w:rsidRDefault="00CC224F" w:rsidP="00CC224F">
      <w:pPr>
        <w:pStyle w:val="B1"/>
        <w:rPr>
          <w:noProof/>
        </w:rPr>
      </w:pPr>
      <w:r>
        <w:t>-</w:t>
      </w:r>
      <w:r>
        <w:tab/>
      </w:r>
      <w:r w:rsidRPr="00C41F1B">
        <w:t xml:space="preserve">SIP MESSAGE requests routed to the </w:t>
      </w:r>
      <w:r>
        <w:t>controlling</w:t>
      </w:r>
      <w:r w:rsidRPr="00C41F1B">
        <w:t xml:space="preserve"> MCPTT function with the Request-URI set to the </w:t>
      </w:r>
      <w:r w:rsidRPr="00C41F1B">
        <w:rPr>
          <w:lang w:eastAsia="ko-KR"/>
        </w:rPr>
        <w:t xml:space="preserve">public service identity of the </w:t>
      </w:r>
      <w:r>
        <w:rPr>
          <w:lang w:eastAsia="ko-KR"/>
        </w:rPr>
        <w:t>controlling</w:t>
      </w:r>
      <w:r w:rsidRPr="00C41F1B">
        <w:rPr>
          <w:lang w:eastAsia="ko-KR"/>
        </w:rPr>
        <w:t xml:space="preserve"> MCPTT function</w:t>
      </w:r>
      <w:r w:rsidRPr="00C41F1B">
        <w:t xml:space="preserve"> and containing a Content-Type header field set to </w:t>
      </w:r>
      <w:r w:rsidRPr="00C41F1B">
        <w:lastRenderedPageBreak/>
        <w:t xml:space="preserve">"application/vnd.3gpp.mcptt-info+xml" and </w:t>
      </w:r>
      <w:r>
        <w:t>including</w:t>
      </w:r>
      <w:r w:rsidRPr="00C41F1B">
        <w:t xml:space="preserve"> an XML body containing a &lt;</w:t>
      </w:r>
      <w:proofErr w:type="spellStart"/>
      <w:r w:rsidRPr="00C41F1B">
        <w:t>mcpttinfo</w:t>
      </w:r>
      <w:proofErr w:type="spellEnd"/>
      <w:r w:rsidRPr="00C41F1B">
        <w:t xml:space="preserve">&gt; root element </w:t>
      </w:r>
      <w:r>
        <w:t>with</w:t>
      </w:r>
      <w:r w:rsidRPr="00C41F1B">
        <w:t xml:space="preserve"> a &lt;</w:t>
      </w:r>
      <w:proofErr w:type="spellStart"/>
      <w:r w:rsidRPr="00C41F1B">
        <w:t>mcptt-Params</w:t>
      </w:r>
      <w:proofErr w:type="spellEnd"/>
      <w:r w:rsidRPr="00C41F1B">
        <w:t xml:space="preserve">&gt; element containing </w:t>
      </w:r>
      <w:r>
        <w:t>an</w:t>
      </w:r>
      <w:r w:rsidRPr="00121E66">
        <w:t xml:space="preserve"> &lt;</w:t>
      </w:r>
      <w:proofErr w:type="spellStart"/>
      <w:r w:rsidRPr="00121E66">
        <w:t>anyExt</w:t>
      </w:r>
      <w:proofErr w:type="spellEnd"/>
      <w:r w:rsidRPr="00121E66">
        <w:t xml:space="preserve">&gt; element </w:t>
      </w:r>
      <w:r>
        <w:t>with</w:t>
      </w:r>
      <w:r w:rsidRPr="00121E66">
        <w:t xml:space="preserve"> the &lt;re</w:t>
      </w:r>
      <w:r>
        <w:t>quest</w:t>
      </w:r>
      <w:r w:rsidRPr="00121E66">
        <w:t>-type&gt; element set to a value of "</w:t>
      </w:r>
      <w:r>
        <w:t>private-call-call-back-cancel-request". Such requests are known as "SIP MESSAGE request for private call call-back cancel request for controlling MCPTT function";</w:t>
      </w:r>
    </w:p>
    <w:p w14:paraId="097E9681" w14:textId="77777777" w:rsidR="00CC224F" w:rsidRPr="006D6D19" w:rsidRDefault="00CC224F" w:rsidP="00CC224F">
      <w:pPr>
        <w:pStyle w:val="B1"/>
        <w:rPr>
          <w:noProof/>
        </w:rPr>
      </w:pPr>
      <w:r>
        <w:t>-</w:t>
      </w:r>
      <w:r>
        <w:tab/>
      </w:r>
      <w:r w:rsidRPr="00C41F1B">
        <w:t xml:space="preserve">SIP MESSAGE requests routed to the </w:t>
      </w:r>
      <w:r>
        <w:t>controlling</w:t>
      </w:r>
      <w:r w:rsidRPr="00C41F1B">
        <w:t xml:space="preserve"> MCPTT function with the Request-URI set to the </w:t>
      </w:r>
      <w:r w:rsidRPr="00C41F1B">
        <w:rPr>
          <w:lang w:eastAsia="ko-KR"/>
        </w:rPr>
        <w:t xml:space="preserve">public service identity of the </w:t>
      </w:r>
      <w:r>
        <w:rPr>
          <w:lang w:eastAsia="ko-KR"/>
        </w:rPr>
        <w:t>controlling</w:t>
      </w:r>
      <w:r w:rsidRPr="00C41F1B">
        <w:rPr>
          <w:lang w:eastAsia="ko-KR"/>
        </w:rPr>
        <w:t xml:space="preserve"> MCPTT function</w:t>
      </w:r>
      <w:r w:rsidRPr="00C41F1B">
        <w:t xml:space="preserve"> and containing a Content-Type header field set to "application/vnd.3gpp.mcptt-info+xml" and </w:t>
      </w:r>
      <w:r>
        <w:t>including</w:t>
      </w:r>
      <w:r w:rsidRPr="00C41F1B">
        <w:t xml:space="preserve"> an XML body containing a &lt;</w:t>
      </w:r>
      <w:proofErr w:type="spellStart"/>
      <w:r w:rsidRPr="00C41F1B">
        <w:t>mcpttinfo</w:t>
      </w:r>
      <w:proofErr w:type="spellEnd"/>
      <w:r w:rsidRPr="00C41F1B">
        <w:t xml:space="preserve">&gt; root element </w:t>
      </w:r>
      <w:r>
        <w:t>with</w:t>
      </w:r>
      <w:r w:rsidRPr="00C41F1B">
        <w:t xml:space="preserve"> a &lt;</w:t>
      </w:r>
      <w:proofErr w:type="spellStart"/>
      <w:r w:rsidRPr="00C41F1B">
        <w:t>mcptt-Params</w:t>
      </w:r>
      <w:proofErr w:type="spellEnd"/>
      <w:r w:rsidRPr="00C41F1B">
        <w:t xml:space="preserve">&gt; element containing </w:t>
      </w:r>
      <w:r>
        <w:t>an</w:t>
      </w:r>
      <w:r w:rsidRPr="00121E66">
        <w:t xml:space="preserve"> &lt;</w:t>
      </w:r>
      <w:proofErr w:type="spellStart"/>
      <w:r w:rsidRPr="00121E66">
        <w:t>anyExt</w:t>
      </w:r>
      <w:proofErr w:type="spellEnd"/>
      <w:r w:rsidRPr="00121E66">
        <w:t xml:space="preserve">&gt; element </w:t>
      </w:r>
      <w:r>
        <w:t>with</w:t>
      </w:r>
      <w:r w:rsidRPr="00121E66">
        <w:t xml:space="preserve"> the &lt;</w:t>
      </w:r>
      <w:r>
        <w:t>response</w:t>
      </w:r>
      <w:r w:rsidRPr="00121E66">
        <w:t>-type&gt; element set to a value of "</w:t>
      </w:r>
      <w:r>
        <w:t>private-call-call-back-response" or "private-call-call-back-cancel-response". Such requests are known as "SIP MESSAGE request for private call call-back responses for controlling MCPTT function";</w:t>
      </w:r>
    </w:p>
    <w:p w14:paraId="58607C5F" w14:textId="77777777" w:rsidR="00CC224F" w:rsidRDefault="00CC224F" w:rsidP="00CC224F">
      <w:pPr>
        <w:pStyle w:val="B1"/>
        <w:rPr>
          <w:noProof/>
        </w:rPr>
      </w:pPr>
      <w:r>
        <w:t>-</w:t>
      </w:r>
      <w:r>
        <w:tab/>
      </w:r>
      <w:r w:rsidRPr="00C41F1B">
        <w:t xml:space="preserve">SIP MESSAGE requests routed to the originating participating MCPTT function with the Request-URI set to the </w:t>
      </w:r>
      <w:r w:rsidRPr="00C41F1B">
        <w:rPr>
          <w:lang w:eastAsia="ko-KR"/>
        </w:rPr>
        <w:t>public service identity of the participating MCPTT function</w:t>
      </w:r>
      <w:r w:rsidRPr="00C41F1B">
        <w:t xml:space="preserve"> and containing a Content-Type header field set to "application/vnd.3gpp.mcptt-info+xml" and </w:t>
      </w:r>
      <w:r>
        <w:t>including</w:t>
      </w:r>
      <w:r w:rsidRPr="00C41F1B">
        <w:t xml:space="preserve"> an XML body containing a &lt;</w:t>
      </w:r>
      <w:proofErr w:type="spellStart"/>
      <w:r w:rsidRPr="00C41F1B">
        <w:t>mcpttinfo</w:t>
      </w:r>
      <w:proofErr w:type="spellEnd"/>
      <w:r w:rsidRPr="00C41F1B">
        <w:t xml:space="preserve">&gt; root element </w:t>
      </w:r>
      <w:r>
        <w:t>with</w:t>
      </w:r>
      <w:r w:rsidRPr="00C41F1B">
        <w:t xml:space="preserve"> a &lt;</w:t>
      </w:r>
      <w:proofErr w:type="spellStart"/>
      <w:r w:rsidRPr="00C41F1B">
        <w:t>mcptt-Params</w:t>
      </w:r>
      <w:proofErr w:type="spellEnd"/>
      <w:r w:rsidRPr="00C41F1B">
        <w:t xml:space="preserve">&gt; element containing </w:t>
      </w:r>
      <w:r>
        <w:t>an</w:t>
      </w:r>
      <w:r w:rsidRPr="00121E66">
        <w:t xml:space="preserve"> &lt;</w:t>
      </w:r>
      <w:proofErr w:type="spellStart"/>
      <w:r w:rsidRPr="00121E66">
        <w:t>anyExt</w:t>
      </w:r>
      <w:proofErr w:type="spellEnd"/>
      <w:r w:rsidRPr="00121E66">
        <w:t xml:space="preserve">&gt; element </w:t>
      </w:r>
      <w:r>
        <w:t>with</w:t>
      </w:r>
      <w:r w:rsidRPr="00121E66">
        <w:t xml:space="preserve"> the &lt;re</w:t>
      </w:r>
      <w:r>
        <w:t>quest</w:t>
      </w:r>
      <w:r w:rsidRPr="00121E66">
        <w:t>-type&gt; element set to a value of "</w:t>
      </w:r>
      <w:r>
        <w:t>group-selection-change-request" or with the &lt;response-type&gt; element set to a value of</w:t>
      </w:r>
      <w:r w:rsidRPr="00121E66">
        <w:t xml:space="preserve"> "</w:t>
      </w:r>
      <w:r>
        <w:t>group-selection-change-response". Such requests are known as "SIP MESSAGE request for group-selection-change for originating participating MCPTT function";</w:t>
      </w:r>
    </w:p>
    <w:p w14:paraId="08903A7B" w14:textId="77777777" w:rsidR="00CC224F" w:rsidRDefault="00CC224F" w:rsidP="00CC224F">
      <w:pPr>
        <w:pStyle w:val="B1"/>
        <w:rPr>
          <w:noProof/>
        </w:rPr>
      </w:pPr>
      <w:r>
        <w:t>-</w:t>
      </w:r>
      <w:r>
        <w:tab/>
      </w:r>
      <w:r w:rsidRPr="00C41F1B">
        <w:t xml:space="preserve">SIP MESSAGE requests routed to the </w:t>
      </w:r>
      <w:r>
        <w:t>terminating</w:t>
      </w:r>
      <w:r w:rsidRPr="00C41F1B">
        <w:t xml:space="preserve"> participating MCPTT function with the Request-URI set to the </w:t>
      </w:r>
      <w:r w:rsidRPr="00C41F1B">
        <w:rPr>
          <w:lang w:eastAsia="ko-KR"/>
        </w:rPr>
        <w:t>public service identity of the participating MCPTT function</w:t>
      </w:r>
      <w:r w:rsidRPr="00C41F1B">
        <w:t xml:space="preserve"> and containing a Content-Type header field set to "application/vnd.3gpp.mcptt-info+xml" and </w:t>
      </w:r>
      <w:r>
        <w:t>including</w:t>
      </w:r>
      <w:r w:rsidRPr="00C41F1B">
        <w:t xml:space="preserve"> an XML body containing a &lt;</w:t>
      </w:r>
      <w:proofErr w:type="spellStart"/>
      <w:r w:rsidRPr="00C41F1B">
        <w:t>mcpttinfo</w:t>
      </w:r>
      <w:proofErr w:type="spellEnd"/>
      <w:r w:rsidRPr="00C41F1B">
        <w:t xml:space="preserve">&gt; root element </w:t>
      </w:r>
      <w:r>
        <w:t>with</w:t>
      </w:r>
      <w:r w:rsidRPr="00C41F1B">
        <w:t xml:space="preserve"> a &lt;</w:t>
      </w:r>
      <w:proofErr w:type="spellStart"/>
      <w:r w:rsidRPr="00C41F1B">
        <w:t>mcptt-Params</w:t>
      </w:r>
      <w:proofErr w:type="spellEnd"/>
      <w:r w:rsidRPr="00C41F1B">
        <w:t xml:space="preserve">&gt; element containing </w:t>
      </w:r>
      <w:r>
        <w:t>an</w:t>
      </w:r>
      <w:r w:rsidRPr="00121E66">
        <w:t xml:space="preserve"> &lt;</w:t>
      </w:r>
      <w:proofErr w:type="spellStart"/>
      <w:r w:rsidRPr="00121E66">
        <w:t>anyExt</w:t>
      </w:r>
      <w:proofErr w:type="spellEnd"/>
      <w:r w:rsidRPr="00121E66">
        <w:t xml:space="preserve">&gt; element </w:t>
      </w:r>
      <w:r>
        <w:t>with</w:t>
      </w:r>
      <w:r w:rsidRPr="00121E66">
        <w:t xml:space="preserve"> the &lt;re</w:t>
      </w:r>
      <w:r>
        <w:t>quest</w:t>
      </w:r>
      <w:r w:rsidRPr="00121E66">
        <w:t>-type&gt; element set to a value of "</w:t>
      </w:r>
      <w:r>
        <w:t xml:space="preserve">group-selection-change-request" or with the &lt;response-type&gt; element set to a value of </w:t>
      </w:r>
      <w:r w:rsidRPr="00121E66">
        <w:t>"</w:t>
      </w:r>
      <w:r>
        <w:t>group-selection-change -response". Such requests are known as "SIP MESSAGE request for group-selection-change for terminating participating MCPTT function";</w:t>
      </w:r>
    </w:p>
    <w:p w14:paraId="20203EBA" w14:textId="77777777" w:rsidR="00CC224F" w:rsidRDefault="00CC224F" w:rsidP="00CC224F">
      <w:pPr>
        <w:pStyle w:val="B1"/>
        <w:rPr>
          <w:noProof/>
        </w:rPr>
      </w:pPr>
      <w:r>
        <w:t>-</w:t>
      </w:r>
      <w:r>
        <w:tab/>
      </w:r>
      <w:r w:rsidRPr="00C41F1B">
        <w:t xml:space="preserve">SIP MESSAGE requests routed to the </w:t>
      </w:r>
      <w:r>
        <w:t>controlling</w:t>
      </w:r>
      <w:r w:rsidRPr="00C41F1B">
        <w:t xml:space="preserve"> MCPTT function with the Request-URI set to the </w:t>
      </w:r>
      <w:r w:rsidRPr="00C41F1B">
        <w:rPr>
          <w:lang w:eastAsia="ko-KR"/>
        </w:rPr>
        <w:t xml:space="preserve">public service identity of the </w:t>
      </w:r>
      <w:r>
        <w:rPr>
          <w:lang w:eastAsia="ko-KR"/>
        </w:rPr>
        <w:t>controlling</w:t>
      </w:r>
      <w:r w:rsidRPr="00C41F1B">
        <w:rPr>
          <w:lang w:eastAsia="ko-KR"/>
        </w:rPr>
        <w:t xml:space="preserve"> MCPTT function</w:t>
      </w:r>
      <w:r w:rsidRPr="00C41F1B">
        <w:t xml:space="preserve"> and containing a Content-Type header field set to "application/vnd.3gpp.mcptt-info+xml" and </w:t>
      </w:r>
      <w:r>
        <w:t>including</w:t>
      </w:r>
      <w:r w:rsidRPr="00C41F1B">
        <w:t xml:space="preserve"> an XML body containing a &lt;</w:t>
      </w:r>
      <w:proofErr w:type="spellStart"/>
      <w:r w:rsidRPr="00C41F1B">
        <w:t>mcpttinfo</w:t>
      </w:r>
      <w:proofErr w:type="spellEnd"/>
      <w:r w:rsidRPr="00C41F1B">
        <w:t xml:space="preserve">&gt; root element </w:t>
      </w:r>
      <w:r>
        <w:t>with</w:t>
      </w:r>
      <w:r w:rsidRPr="00C41F1B">
        <w:t xml:space="preserve"> a &lt;</w:t>
      </w:r>
      <w:proofErr w:type="spellStart"/>
      <w:r w:rsidRPr="00C41F1B">
        <w:t>mcptt-Params</w:t>
      </w:r>
      <w:proofErr w:type="spellEnd"/>
      <w:r w:rsidRPr="00C41F1B">
        <w:t xml:space="preserve">&gt; element containing </w:t>
      </w:r>
      <w:r>
        <w:t>an</w:t>
      </w:r>
      <w:r w:rsidRPr="00121E66">
        <w:t xml:space="preserve"> &lt;</w:t>
      </w:r>
      <w:proofErr w:type="spellStart"/>
      <w:r w:rsidRPr="00121E66">
        <w:t>anyExt</w:t>
      </w:r>
      <w:proofErr w:type="spellEnd"/>
      <w:r w:rsidRPr="00121E66">
        <w:t xml:space="preserve">&gt; element </w:t>
      </w:r>
      <w:r>
        <w:t>with</w:t>
      </w:r>
      <w:r w:rsidRPr="00121E66">
        <w:t xml:space="preserve"> the &lt;re</w:t>
      </w:r>
      <w:r>
        <w:t>quest</w:t>
      </w:r>
      <w:r w:rsidRPr="00121E66">
        <w:t>-type&gt; element set to a value of "</w:t>
      </w:r>
      <w:r>
        <w:t>group-selection-change-request". Such requests are known as "SIP MESSAGE request for group selection change request for controlling MCPTT function";</w:t>
      </w:r>
    </w:p>
    <w:p w14:paraId="10132856" w14:textId="77777777" w:rsidR="00CC224F" w:rsidRPr="006D6D19" w:rsidRDefault="00CC224F" w:rsidP="00CC224F">
      <w:pPr>
        <w:pStyle w:val="B1"/>
        <w:rPr>
          <w:noProof/>
        </w:rPr>
      </w:pPr>
      <w:r>
        <w:t>-</w:t>
      </w:r>
      <w:r>
        <w:tab/>
      </w:r>
      <w:r w:rsidRPr="00C41F1B">
        <w:t xml:space="preserve">SIP MESSAGE requests routed to the </w:t>
      </w:r>
      <w:r>
        <w:t>controlling</w:t>
      </w:r>
      <w:r w:rsidRPr="00C41F1B">
        <w:t xml:space="preserve"> MCPTT function with the Request-URI set to the </w:t>
      </w:r>
      <w:r w:rsidRPr="00C41F1B">
        <w:rPr>
          <w:lang w:eastAsia="ko-KR"/>
        </w:rPr>
        <w:t xml:space="preserve">public service identity of the </w:t>
      </w:r>
      <w:r>
        <w:rPr>
          <w:lang w:eastAsia="ko-KR"/>
        </w:rPr>
        <w:t>controlling</w:t>
      </w:r>
      <w:r w:rsidRPr="00C41F1B">
        <w:rPr>
          <w:lang w:eastAsia="ko-KR"/>
        </w:rPr>
        <w:t xml:space="preserve"> MCPTT function</w:t>
      </w:r>
      <w:r w:rsidRPr="00C41F1B">
        <w:t xml:space="preserve"> and containing a Content-Type header field set to "application/vnd.3gpp.mcptt-info+xml" and </w:t>
      </w:r>
      <w:r>
        <w:t>including</w:t>
      </w:r>
      <w:r w:rsidRPr="00C41F1B">
        <w:t xml:space="preserve"> an XML body containing a &lt;</w:t>
      </w:r>
      <w:proofErr w:type="spellStart"/>
      <w:r w:rsidRPr="00C41F1B">
        <w:t>mcpttinfo</w:t>
      </w:r>
      <w:proofErr w:type="spellEnd"/>
      <w:r w:rsidRPr="00C41F1B">
        <w:t xml:space="preserve">&gt; root element </w:t>
      </w:r>
      <w:r>
        <w:t>with</w:t>
      </w:r>
      <w:r w:rsidRPr="00C41F1B">
        <w:t xml:space="preserve"> a &lt;</w:t>
      </w:r>
      <w:proofErr w:type="spellStart"/>
      <w:r w:rsidRPr="00C41F1B">
        <w:t>mcptt-Params</w:t>
      </w:r>
      <w:proofErr w:type="spellEnd"/>
      <w:r w:rsidRPr="00C41F1B">
        <w:t xml:space="preserve">&gt; element containing </w:t>
      </w:r>
      <w:r>
        <w:t>an</w:t>
      </w:r>
      <w:r w:rsidRPr="00121E66">
        <w:t xml:space="preserve"> &lt;</w:t>
      </w:r>
      <w:proofErr w:type="spellStart"/>
      <w:r w:rsidRPr="00121E66">
        <w:t>anyExt</w:t>
      </w:r>
      <w:proofErr w:type="spellEnd"/>
      <w:r w:rsidRPr="00121E66">
        <w:t xml:space="preserve">&gt; element </w:t>
      </w:r>
      <w:r>
        <w:t>with</w:t>
      </w:r>
      <w:r w:rsidRPr="00121E66">
        <w:t xml:space="preserve"> the &lt;</w:t>
      </w:r>
      <w:r>
        <w:t>response</w:t>
      </w:r>
      <w:r w:rsidRPr="00121E66">
        <w:t>-type&gt; element set to a value of "</w:t>
      </w:r>
      <w:r>
        <w:t>group-selection-change-response". Such requests are known as "SIP MESSAGE request for group selection change response for controlling MCPTT function";</w:t>
      </w:r>
    </w:p>
    <w:p w14:paraId="49FF18A6" w14:textId="77777777" w:rsidR="00CC224F" w:rsidRDefault="00CC224F" w:rsidP="00CC224F">
      <w:pPr>
        <w:pStyle w:val="B1"/>
        <w:rPr>
          <w:noProof/>
        </w:rPr>
      </w:pPr>
      <w:r>
        <w:t>-</w:t>
      </w:r>
      <w:r>
        <w:tab/>
      </w:r>
      <w:r w:rsidRPr="00C41F1B">
        <w:t xml:space="preserve">SIP MESSAGE requests routed to the originating participating MCPTT function with the Request-URI set to the </w:t>
      </w:r>
      <w:r w:rsidRPr="00C41F1B">
        <w:rPr>
          <w:lang w:eastAsia="ko-KR"/>
        </w:rPr>
        <w:t>public service identity of the participating MCPTT function</w:t>
      </w:r>
      <w:r w:rsidRPr="00C41F1B">
        <w:t xml:space="preserve"> and containing a Content-Type header field set to "application/vnd.3gpp.mcptt-info+xml" and </w:t>
      </w:r>
      <w:r>
        <w:t>including</w:t>
      </w:r>
      <w:r w:rsidRPr="00C41F1B">
        <w:t xml:space="preserve"> an XML body containing a &lt;</w:t>
      </w:r>
      <w:proofErr w:type="spellStart"/>
      <w:r w:rsidRPr="00C41F1B">
        <w:t>mcpttinfo</w:t>
      </w:r>
      <w:proofErr w:type="spellEnd"/>
      <w:r w:rsidRPr="00C41F1B">
        <w:t xml:space="preserve">&gt; root element </w:t>
      </w:r>
      <w:r>
        <w:t>with</w:t>
      </w:r>
      <w:r w:rsidRPr="00C41F1B">
        <w:t xml:space="preserve"> a &lt;</w:t>
      </w:r>
      <w:proofErr w:type="spellStart"/>
      <w:r w:rsidRPr="00C41F1B">
        <w:t>mcptt-Params</w:t>
      </w:r>
      <w:proofErr w:type="spellEnd"/>
      <w:r w:rsidRPr="00C41F1B">
        <w:t xml:space="preserve">&gt; element containing </w:t>
      </w:r>
      <w:r>
        <w:t>an</w:t>
      </w:r>
      <w:r w:rsidRPr="00121E66">
        <w:t xml:space="preserve"> &lt;</w:t>
      </w:r>
      <w:proofErr w:type="spellStart"/>
      <w:r w:rsidRPr="00121E66">
        <w:t>anyExt</w:t>
      </w:r>
      <w:proofErr w:type="spellEnd"/>
      <w:r w:rsidRPr="00121E66">
        <w:t xml:space="preserve">&gt; element </w:t>
      </w:r>
      <w:r>
        <w:t>with</w:t>
      </w:r>
      <w:r w:rsidRPr="00121E66">
        <w:t xml:space="preserve"> the &lt;re</w:t>
      </w:r>
      <w:r>
        <w:t>quest</w:t>
      </w:r>
      <w:r w:rsidRPr="00121E66">
        <w:t>-type&gt; element set to a value of "</w:t>
      </w:r>
      <w:r>
        <w:t>remotely-initiated-group-call-request" or with the &lt;response-type&gt; element set to a value of</w:t>
      </w:r>
      <w:r w:rsidRPr="00121E66">
        <w:t xml:space="preserve"> "</w:t>
      </w:r>
      <w:r>
        <w:t>remotely-initiated-group-call-response". Such requests are known as "SIP MESSAGE request for remotely initiated group call for originating participating MCPTT function";</w:t>
      </w:r>
    </w:p>
    <w:p w14:paraId="5A6174FD" w14:textId="77777777" w:rsidR="00CC224F" w:rsidRDefault="00CC224F" w:rsidP="00CC224F">
      <w:pPr>
        <w:pStyle w:val="B1"/>
        <w:rPr>
          <w:noProof/>
        </w:rPr>
      </w:pPr>
      <w:r>
        <w:t>-</w:t>
      </w:r>
      <w:r>
        <w:tab/>
      </w:r>
      <w:r w:rsidRPr="00C41F1B">
        <w:t xml:space="preserve">SIP MESSAGE requests routed to the </w:t>
      </w:r>
      <w:r>
        <w:t>terminating</w:t>
      </w:r>
      <w:r w:rsidRPr="00C41F1B">
        <w:t xml:space="preserve"> participating MCPTT function with the Request-URI set to the </w:t>
      </w:r>
      <w:r w:rsidRPr="00C41F1B">
        <w:rPr>
          <w:lang w:eastAsia="ko-KR"/>
        </w:rPr>
        <w:t>public service identity of the participating MCPTT function</w:t>
      </w:r>
      <w:r w:rsidRPr="00C41F1B">
        <w:t xml:space="preserve"> and containing a Content-Type header field set to "application/vnd.3gpp.mcptt-info+xml" and </w:t>
      </w:r>
      <w:r>
        <w:t>including</w:t>
      </w:r>
      <w:r w:rsidRPr="00C41F1B">
        <w:t xml:space="preserve"> an XML body containing a &lt;</w:t>
      </w:r>
      <w:proofErr w:type="spellStart"/>
      <w:r w:rsidRPr="00C41F1B">
        <w:t>mcpttinfo</w:t>
      </w:r>
      <w:proofErr w:type="spellEnd"/>
      <w:r w:rsidRPr="00C41F1B">
        <w:t xml:space="preserve">&gt; root element </w:t>
      </w:r>
      <w:r>
        <w:t>with</w:t>
      </w:r>
      <w:r w:rsidRPr="00C41F1B">
        <w:t xml:space="preserve"> a &lt;</w:t>
      </w:r>
      <w:proofErr w:type="spellStart"/>
      <w:r w:rsidRPr="00C41F1B">
        <w:t>mcptt-Params</w:t>
      </w:r>
      <w:proofErr w:type="spellEnd"/>
      <w:r w:rsidRPr="00C41F1B">
        <w:t xml:space="preserve">&gt; element containing </w:t>
      </w:r>
      <w:r>
        <w:t>an</w:t>
      </w:r>
      <w:r w:rsidRPr="00121E66">
        <w:t xml:space="preserve"> &lt;</w:t>
      </w:r>
      <w:proofErr w:type="spellStart"/>
      <w:r w:rsidRPr="00121E66">
        <w:t>anyExt</w:t>
      </w:r>
      <w:proofErr w:type="spellEnd"/>
      <w:r w:rsidRPr="00121E66">
        <w:t xml:space="preserve">&gt; element </w:t>
      </w:r>
      <w:r>
        <w:t>with</w:t>
      </w:r>
      <w:r w:rsidRPr="00121E66">
        <w:t xml:space="preserve"> the &lt;re</w:t>
      </w:r>
      <w:r>
        <w:t>quest</w:t>
      </w:r>
      <w:r w:rsidRPr="00121E66">
        <w:t>-type&gt; element set to a value of "</w:t>
      </w:r>
      <w:r>
        <w:t xml:space="preserve">remotely-initiated-group-call-request" or with the &lt;response-type&gt; element set to a value of </w:t>
      </w:r>
      <w:r w:rsidRPr="00121E66">
        <w:t>"</w:t>
      </w:r>
      <w:r>
        <w:t>remotely-initiated-group-call-response". Such requests are known as "SIP MESSAGE request for remotely initiated group call for terminating participating MCPTT function";</w:t>
      </w:r>
    </w:p>
    <w:p w14:paraId="67D20232" w14:textId="77777777" w:rsidR="00CC224F" w:rsidRPr="00B46C9B" w:rsidRDefault="00CC224F" w:rsidP="00CC224F">
      <w:pPr>
        <w:pStyle w:val="B1"/>
        <w:rPr>
          <w:noProof/>
        </w:rPr>
      </w:pPr>
      <w:r>
        <w:t>-</w:t>
      </w:r>
      <w:r>
        <w:tab/>
      </w:r>
      <w:r w:rsidRPr="00C41F1B">
        <w:t xml:space="preserve">SIP MESSAGE requests routed to the </w:t>
      </w:r>
      <w:r>
        <w:t>controlling</w:t>
      </w:r>
      <w:r w:rsidRPr="00C41F1B">
        <w:t xml:space="preserve"> MCPTT function with the Request-URI set to the </w:t>
      </w:r>
      <w:r w:rsidRPr="00C41F1B">
        <w:rPr>
          <w:lang w:eastAsia="ko-KR"/>
        </w:rPr>
        <w:t xml:space="preserve">public service identity of the </w:t>
      </w:r>
      <w:r>
        <w:rPr>
          <w:lang w:eastAsia="ko-KR"/>
        </w:rPr>
        <w:t>controlling</w:t>
      </w:r>
      <w:r w:rsidRPr="00C41F1B">
        <w:rPr>
          <w:lang w:eastAsia="ko-KR"/>
        </w:rPr>
        <w:t xml:space="preserve"> MCPTT function</w:t>
      </w:r>
      <w:r w:rsidRPr="00C41F1B">
        <w:t xml:space="preserve"> and containing a Content-Type header field set to "application/vnd.3gpp.mcptt-info+xml" and </w:t>
      </w:r>
      <w:r>
        <w:t>including</w:t>
      </w:r>
      <w:r w:rsidRPr="00C41F1B">
        <w:t xml:space="preserve"> an XML body containing a &lt;</w:t>
      </w:r>
      <w:proofErr w:type="spellStart"/>
      <w:r w:rsidRPr="00C41F1B">
        <w:t>mcpttinfo</w:t>
      </w:r>
      <w:proofErr w:type="spellEnd"/>
      <w:r w:rsidRPr="00C41F1B">
        <w:t xml:space="preserve">&gt; root element </w:t>
      </w:r>
      <w:r>
        <w:t>with</w:t>
      </w:r>
      <w:r w:rsidRPr="00C41F1B">
        <w:t xml:space="preserve"> a &lt;</w:t>
      </w:r>
      <w:proofErr w:type="spellStart"/>
      <w:r w:rsidRPr="00C41F1B">
        <w:t>mcptt-Params</w:t>
      </w:r>
      <w:proofErr w:type="spellEnd"/>
      <w:r w:rsidRPr="00C41F1B">
        <w:t xml:space="preserve">&gt; element containing </w:t>
      </w:r>
      <w:r>
        <w:t>an</w:t>
      </w:r>
      <w:r w:rsidRPr="00121E66">
        <w:t xml:space="preserve"> &lt;</w:t>
      </w:r>
      <w:proofErr w:type="spellStart"/>
      <w:r w:rsidRPr="00121E66">
        <w:t>anyExt</w:t>
      </w:r>
      <w:proofErr w:type="spellEnd"/>
      <w:r w:rsidRPr="00121E66">
        <w:t xml:space="preserve">&gt; element </w:t>
      </w:r>
      <w:r>
        <w:t>with</w:t>
      </w:r>
      <w:r w:rsidRPr="00121E66">
        <w:t xml:space="preserve"> the &lt;re</w:t>
      </w:r>
      <w:r>
        <w:t>quest</w:t>
      </w:r>
      <w:r w:rsidRPr="00121E66">
        <w:t xml:space="preserve">-type&gt; element set to a value of </w:t>
      </w:r>
      <w:r w:rsidRPr="00121E66">
        <w:lastRenderedPageBreak/>
        <w:t>"</w:t>
      </w:r>
      <w:r>
        <w:t>remotely-initiated-group-call-request". Such requests are known as "SIP MESSAGE request for remotely initiated group call request for controlling MCPTT function";</w:t>
      </w:r>
    </w:p>
    <w:p w14:paraId="7EAB34C4" w14:textId="77777777" w:rsidR="00CC224F" w:rsidRPr="00B46C9B" w:rsidRDefault="00CC224F" w:rsidP="00CC224F">
      <w:pPr>
        <w:pStyle w:val="B1"/>
        <w:rPr>
          <w:noProof/>
        </w:rPr>
      </w:pPr>
      <w:r>
        <w:t>-</w:t>
      </w:r>
      <w:r>
        <w:tab/>
      </w:r>
      <w:r w:rsidRPr="00C41F1B">
        <w:t xml:space="preserve">SIP MESSAGE requests routed to the </w:t>
      </w:r>
      <w:r>
        <w:t>controlling</w:t>
      </w:r>
      <w:r w:rsidRPr="00C41F1B">
        <w:t xml:space="preserve"> MCPTT function with the Request-URI set to the </w:t>
      </w:r>
      <w:r w:rsidRPr="00C41F1B">
        <w:rPr>
          <w:lang w:eastAsia="ko-KR"/>
        </w:rPr>
        <w:t xml:space="preserve">public service identity of the </w:t>
      </w:r>
      <w:r>
        <w:rPr>
          <w:lang w:eastAsia="ko-KR"/>
        </w:rPr>
        <w:t>controlling</w:t>
      </w:r>
      <w:r w:rsidRPr="00C41F1B">
        <w:rPr>
          <w:lang w:eastAsia="ko-KR"/>
        </w:rPr>
        <w:t xml:space="preserve"> MCPTT function</w:t>
      </w:r>
      <w:r w:rsidRPr="00C41F1B">
        <w:t xml:space="preserve"> and containing a Content-Type header field set to "application/vnd.3gpp.mcptt-info+xml" and </w:t>
      </w:r>
      <w:r>
        <w:t>including</w:t>
      </w:r>
      <w:r w:rsidRPr="00C41F1B">
        <w:t xml:space="preserve"> an XML body containing a &lt;</w:t>
      </w:r>
      <w:proofErr w:type="spellStart"/>
      <w:r w:rsidRPr="00C41F1B">
        <w:t>mcpttinfo</w:t>
      </w:r>
      <w:proofErr w:type="spellEnd"/>
      <w:r w:rsidRPr="00C41F1B">
        <w:t xml:space="preserve">&gt; root element </w:t>
      </w:r>
      <w:r>
        <w:t>with</w:t>
      </w:r>
      <w:r w:rsidRPr="00C41F1B">
        <w:t xml:space="preserve"> a &lt;</w:t>
      </w:r>
      <w:proofErr w:type="spellStart"/>
      <w:r w:rsidRPr="00C41F1B">
        <w:t>mcptt-Params</w:t>
      </w:r>
      <w:proofErr w:type="spellEnd"/>
      <w:r w:rsidRPr="00C41F1B">
        <w:t xml:space="preserve">&gt; element containing </w:t>
      </w:r>
      <w:r>
        <w:t>an</w:t>
      </w:r>
      <w:r w:rsidRPr="00121E66">
        <w:t xml:space="preserve"> &lt;</w:t>
      </w:r>
      <w:proofErr w:type="spellStart"/>
      <w:r w:rsidRPr="00121E66">
        <w:t>anyExt</w:t>
      </w:r>
      <w:proofErr w:type="spellEnd"/>
      <w:r w:rsidRPr="00121E66">
        <w:t xml:space="preserve">&gt; element </w:t>
      </w:r>
      <w:r>
        <w:t>with</w:t>
      </w:r>
      <w:r w:rsidRPr="00121E66">
        <w:t xml:space="preserve"> the &lt;</w:t>
      </w:r>
      <w:r>
        <w:t>response</w:t>
      </w:r>
      <w:r w:rsidRPr="00121E66">
        <w:t>-type&gt; element set to a value of "</w:t>
      </w:r>
      <w:r>
        <w:t>remotely-initiated-group-call-response". Such requests are known as "SIP MESSAGE request for remotely initiated group call response for controlling MCPTT function"</w:t>
      </w:r>
      <w:r w:rsidRPr="00B46C9B">
        <w:t xml:space="preserve">; </w:t>
      </w:r>
    </w:p>
    <w:p w14:paraId="09144608" w14:textId="77777777" w:rsidR="00CC224F" w:rsidRDefault="00CC224F" w:rsidP="00CC224F">
      <w:pPr>
        <w:pStyle w:val="B1"/>
        <w:rPr>
          <w:noProof/>
        </w:rPr>
      </w:pPr>
      <w:r>
        <w:t>-</w:t>
      </w:r>
      <w:r>
        <w:tab/>
      </w:r>
      <w:r w:rsidRPr="00C41F1B">
        <w:t xml:space="preserve">SIP MESSAGE requests routed to the originating participating MCPTT function with the Request-URI set to the </w:t>
      </w:r>
      <w:r w:rsidRPr="00C41F1B">
        <w:rPr>
          <w:lang w:eastAsia="ko-KR"/>
        </w:rPr>
        <w:t>public service identity of the participating MCPTT function</w:t>
      </w:r>
      <w:r w:rsidRPr="00C41F1B">
        <w:t xml:space="preserve"> and containing a Content-Type header field set to "application/vnd.3gpp.mcptt-info+xml" and </w:t>
      </w:r>
      <w:r>
        <w:t>including</w:t>
      </w:r>
      <w:r w:rsidRPr="00C41F1B">
        <w:t xml:space="preserve"> an XML body containing a &lt;</w:t>
      </w:r>
      <w:proofErr w:type="spellStart"/>
      <w:r w:rsidRPr="00C41F1B">
        <w:t>mcpttinfo</w:t>
      </w:r>
      <w:proofErr w:type="spellEnd"/>
      <w:r w:rsidRPr="00C41F1B">
        <w:t xml:space="preserve">&gt; root element </w:t>
      </w:r>
      <w:r>
        <w:t>with</w:t>
      </w:r>
      <w:r w:rsidRPr="00C41F1B">
        <w:t xml:space="preserve"> a &lt;</w:t>
      </w:r>
      <w:proofErr w:type="spellStart"/>
      <w:r w:rsidRPr="00C41F1B">
        <w:t>mcptt-Params</w:t>
      </w:r>
      <w:proofErr w:type="spellEnd"/>
      <w:r w:rsidRPr="00C41F1B">
        <w:t xml:space="preserve">&gt; element containing </w:t>
      </w:r>
      <w:r>
        <w:t>an</w:t>
      </w:r>
      <w:r w:rsidRPr="00121E66">
        <w:t xml:space="preserve"> &lt;</w:t>
      </w:r>
      <w:proofErr w:type="spellStart"/>
      <w:r w:rsidRPr="00121E66">
        <w:t>anyExt</w:t>
      </w:r>
      <w:proofErr w:type="spellEnd"/>
      <w:r w:rsidRPr="00121E66">
        <w:t xml:space="preserve">&gt; element </w:t>
      </w:r>
      <w:r>
        <w:t>with</w:t>
      </w:r>
      <w:r w:rsidRPr="00121E66">
        <w:t xml:space="preserve"> the &lt;re</w:t>
      </w:r>
      <w:r>
        <w:t>quest</w:t>
      </w:r>
      <w:r w:rsidRPr="00121E66">
        <w:t>-type&gt; element set to a value of "</w:t>
      </w:r>
      <w:r>
        <w:t>remotely-initiated-private-call-request" or with the &lt;response-type&gt; element set to a value of</w:t>
      </w:r>
      <w:r w:rsidRPr="00121E66">
        <w:t xml:space="preserve"> "</w:t>
      </w:r>
      <w:r>
        <w:t>remotely-initiated-private-call-response". Such requests are known as "SIP MESSAGE request for remotely initiated private call for originating participating MCPTT function";</w:t>
      </w:r>
    </w:p>
    <w:p w14:paraId="69CF5A13" w14:textId="77777777" w:rsidR="00CC224F" w:rsidRDefault="00CC224F" w:rsidP="00CC224F">
      <w:pPr>
        <w:pStyle w:val="B1"/>
        <w:rPr>
          <w:noProof/>
        </w:rPr>
      </w:pPr>
      <w:r>
        <w:t>-</w:t>
      </w:r>
      <w:r>
        <w:tab/>
      </w:r>
      <w:r w:rsidRPr="00C41F1B">
        <w:t xml:space="preserve">SIP MESSAGE requests routed to the </w:t>
      </w:r>
      <w:r>
        <w:t>terminating</w:t>
      </w:r>
      <w:r w:rsidRPr="00C41F1B">
        <w:t xml:space="preserve"> participating MCPTT function with the Request-URI set to the </w:t>
      </w:r>
      <w:r w:rsidRPr="00C41F1B">
        <w:rPr>
          <w:lang w:eastAsia="ko-KR"/>
        </w:rPr>
        <w:t>public service identity of the participating MCPTT function</w:t>
      </w:r>
      <w:r w:rsidRPr="00C41F1B">
        <w:t xml:space="preserve"> and containing a Content-Type header field set to "application/vnd.3gpp.mcptt-info+xml" and </w:t>
      </w:r>
      <w:r>
        <w:t>including</w:t>
      </w:r>
      <w:r w:rsidRPr="00C41F1B">
        <w:t xml:space="preserve"> an XML body containing a &lt;</w:t>
      </w:r>
      <w:proofErr w:type="spellStart"/>
      <w:r w:rsidRPr="00C41F1B">
        <w:t>mcpttinfo</w:t>
      </w:r>
      <w:proofErr w:type="spellEnd"/>
      <w:r w:rsidRPr="00C41F1B">
        <w:t xml:space="preserve">&gt; root element </w:t>
      </w:r>
      <w:r>
        <w:t>with</w:t>
      </w:r>
      <w:r w:rsidRPr="00C41F1B">
        <w:t xml:space="preserve"> a &lt;</w:t>
      </w:r>
      <w:proofErr w:type="spellStart"/>
      <w:r w:rsidRPr="00C41F1B">
        <w:t>mcptt-Params</w:t>
      </w:r>
      <w:proofErr w:type="spellEnd"/>
      <w:r w:rsidRPr="00C41F1B">
        <w:t xml:space="preserve">&gt; element containing </w:t>
      </w:r>
      <w:r>
        <w:t>an</w:t>
      </w:r>
      <w:r w:rsidRPr="00121E66">
        <w:t xml:space="preserve"> &lt;</w:t>
      </w:r>
      <w:proofErr w:type="spellStart"/>
      <w:r w:rsidRPr="00121E66">
        <w:t>anyExt</w:t>
      </w:r>
      <w:proofErr w:type="spellEnd"/>
      <w:r w:rsidRPr="00121E66">
        <w:t xml:space="preserve">&gt; element </w:t>
      </w:r>
      <w:r>
        <w:t>with</w:t>
      </w:r>
      <w:r w:rsidRPr="00121E66">
        <w:t xml:space="preserve"> the &lt;re</w:t>
      </w:r>
      <w:r>
        <w:t>quest</w:t>
      </w:r>
      <w:r w:rsidRPr="00121E66">
        <w:t>-type&gt; element set to a value of "</w:t>
      </w:r>
      <w:r>
        <w:t xml:space="preserve">remotely-initiated-private-call-request" or with the &lt;response-type&gt; element set to a value of </w:t>
      </w:r>
      <w:r w:rsidRPr="00121E66">
        <w:t>"</w:t>
      </w:r>
      <w:r>
        <w:t>remotely-initiated-private-call-response". Such requests are known as "SIP MESSAGE request for remotely initiated private call for terminating participating MCPTT function";</w:t>
      </w:r>
    </w:p>
    <w:p w14:paraId="52BF7B72" w14:textId="77777777" w:rsidR="00CC224F" w:rsidRDefault="00CC224F" w:rsidP="00CC224F">
      <w:pPr>
        <w:pStyle w:val="B1"/>
        <w:rPr>
          <w:noProof/>
        </w:rPr>
      </w:pPr>
      <w:r>
        <w:t>-</w:t>
      </w:r>
      <w:r>
        <w:tab/>
      </w:r>
      <w:r w:rsidRPr="00C41F1B">
        <w:t xml:space="preserve">SIP MESSAGE requests routed to the </w:t>
      </w:r>
      <w:r>
        <w:t>controlling</w:t>
      </w:r>
      <w:r w:rsidRPr="00C41F1B">
        <w:t xml:space="preserve"> MCPTT function with the Request-URI set to the </w:t>
      </w:r>
      <w:r w:rsidRPr="00C41F1B">
        <w:rPr>
          <w:lang w:eastAsia="ko-KR"/>
        </w:rPr>
        <w:t xml:space="preserve">public service identity of the </w:t>
      </w:r>
      <w:r>
        <w:rPr>
          <w:lang w:eastAsia="ko-KR"/>
        </w:rPr>
        <w:t>controlling</w:t>
      </w:r>
      <w:r w:rsidRPr="00C41F1B">
        <w:rPr>
          <w:lang w:eastAsia="ko-KR"/>
        </w:rPr>
        <w:t xml:space="preserve"> MCPTT function</w:t>
      </w:r>
      <w:r w:rsidRPr="00C41F1B">
        <w:t xml:space="preserve"> and containing a Content-Type header field set to "application/vnd.3gpp.mcptt-info+xml" and </w:t>
      </w:r>
      <w:r>
        <w:t>including</w:t>
      </w:r>
      <w:r w:rsidRPr="00C41F1B">
        <w:t xml:space="preserve"> an XML body containing a &lt;</w:t>
      </w:r>
      <w:proofErr w:type="spellStart"/>
      <w:r w:rsidRPr="00C41F1B">
        <w:t>mcpttinfo</w:t>
      </w:r>
      <w:proofErr w:type="spellEnd"/>
      <w:r w:rsidRPr="00C41F1B">
        <w:t xml:space="preserve">&gt; root element </w:t>
      </w:r>
      <w:r>
        <w:t>with</w:t>
      </w:r>
      <w:r w:rsidRPr="00C41F1B">
        <w:t xml:space="preserve"> a &lt;</w:t>
      </w:r>
      <w:proofErr w:type="spellStart"/>
      <w:r w:rsidRPr="00C41F1B">
        <w:t>mcptt-Params</w:t>
      </w:r>
      <w:proofErr w:type="spellEnd"/>
      <w:r w:rsidRPr="00C41F1B">
        <w:t xml:space="preserve">&gt; element containing </w:t>
      </w:r>
      <w:r>
        <w:t>an</w:t>
      </w:r>
      <w:r w:rsidRPr="00121E66">
        <w:t xml:space="preserve"> &lt;</w:t>
      </w:r>
      <w:proofErr w:type="spellStart"/>
      <w:r w:rsidRPr="00121E66">
        <w:t>anyExt</w:t>
      </w:r>
      <w:proofErr w:type="spellEnd"/>
      <w:r w:rsidRPr="00121E66">
        <w:t xml:space="preserve">&gt; element </w:t>
      </w:r>
      <w:r>
        <w:t>with</w:t>
      </w:r>
      <w:r w:rsidRPr="00121E66">
        <w:t xml:space="preserve"> the &lt;re</w:t>
      </w:r>
      <w:r>
        <w:t>quest</w:t>
      </w:r>
      <w:r w:rsidRPr="00121E66">
        <w:t>-type&gt; element set to a value of "</w:t>
      </w:r>
      <w:r>
        <w:t>remotely-initiated-private-call-request". Such requests are known as "SIP MESSAGE request for remotely initiated private call request for controlling MCPTT function";</w:t>
      </w:r>
    </w:p>
    <w:p w14:paraId="16EF9783" w14:textId="77777777" w:rsidR="00CC224F" w:rsidRPr="006D6D19" w:rsidRDefault="00CC224F" w:rsidP="00CC224F">
      <w:pPr>
        <w:pStyle w:val="B1"/>
        <w:rPr>
          <w:noProof/>
        </w:rPr>
      </w:pPr>
      <w:r>
        <w:t>-</w:t>
      </w:r>
      <w:r>
        <w:tab/>
      </w:r>
      <w:r w:rsidRPr="00C41F1B">
        <w:t xml:space="preserve">SIP MESSAGE requests routed to the </w:t>
      </w:r>
      <w:r>
        <w:t>controlling</w:t>
      </w:r>
      <w:r w:rsidRPr="00C41F1B">
        <w:t xml:space="preserve"> MCPTT function with the Request-URI set to the </w:t>
      </w:r>
      <w:r w:rsidRPr="00C41F1B">
        <w:rPr>
          <w:lang w:eastAsia="ko-KR"/>
        </w:rPr>
        <w:t xml:space="preserve">public service identity of the </w:t>
      </w:r>
      <w:r>
        <w:rPr>
          <w:lang w:eastAsia="ko-KR"/>
        </w:rPr>
        <w:t>controlling</w:t>
      </w:r>
      <w:r w:rsidRPr="00C41F1B">
        <w:rPr>
          <w:lang w:eastAsia="ko-KR"/>
        </w:rPr>
        <w:t xml:space="preserve"> MCPTT function</w:t>
      </w:r>
      <w:r w:rsidRPr="00C41F1B">
        <w:t xml:space="preserve"> and containing a Content-Type header field set to "application/vnd.3gpp.mcptt-info+xml" and </w:t>
      </w:r>
      <w:r>
        <w:t>including</w:t>
      </w:r>
      <w:r w:rsidRPr="00C41F1B">
        <w:t xml:space="preserve"> an XML body containing a &lt;</w:t>
      </w:r>
      <w:proofErr w:type="spellStart"/>
      <w:r w:rsidRPr="00C41F1B">
        <w:t>mcpttinfo</w:t>
      </w:r>
      <w:proofErr w:type="spellEnd"/>
      <w:r w:rsidRPr="00C41F1B">
        <w:t xml:space="preserve">&gt; root element </w:t>
      </w:r>
      <w:r>
        <w:t>with</w:t>
      </w:r>
      <w:r w:rsidRPr="00C41F1B">
        <w:t xml:space="preserve"> a &lt;</w:t>
      </w:r>
      <w:proofErr w:type="spellStart"/>
      <w:r w:rsidRPr="00C41F1B">
        <w:t>mcptt-Params</w:t>
      </w:r>
      <w:proofErr w:type="spellEnd"/>
      <w:r w:rsidRPr="00C41F1B">
        <w:t xml:space="preserve">&gt; element containing </w:t>
      </w:r>
      <w:r>
        <w:t>an</w:t>
      </w:r>
      <w:r w:rsidRPr="00121E66">
        <w:t xml:space="preserve"> &lt;</w:t>
      </w:r>
      <w:proofErr w:type="spellStart"/>
      <w:r w:rsidRPr="00121E66">
        <w:t>anyExt</w:t>
      </w:r>
      <w:proofErr w:type="spellEnd"/>
      <w:r w:rsidRPr="00121E66">
        <w:t xml:space="preserve">&gt; element </w:t>
      </w:r>
      <w:r>
        <w:t>with</w:t>
      </w:r>
      <w:r w:rsidRPr="00121E66">
        <w:t xml:space="preserve"> the &lt;</w:t>
      </w:r>
      <w:r>
        <w:t>response</w:t>
      </w:r>
      <w:r w:rsidRPr="00121E66">
        <w:t>-type&gt; element set to a value of "</w:t>
      </w:r>
      <w:r>
        <w:t>remotely-initiated-private-call-response". Such requests are known as "SIP MESSAGE request for remotely initiated private call response for controlling MCPTT function"</w:t>
      </w:r>
      <w:r w:rsidRPr="006E208F">
        <w:t>;</w:t>
      </w:r>
    </w:p>
    <w:p w14:paraId="009440EE" w14:textId="77777777" w:rsidR="00CC224F" w:rsidRPr="00513F5C" w:rsidRDefault="00CC224F" w:rsidP="00CC224F">
      <w:pPr>
        <w:pStyle w:val="B1"/>
        <w:rPr>
          <w:lang w:val="en-US"/>
        </w:rPr>
      </w:pPr>
      <w:r>
        <w:t>-</w:t>
      </w:r>
      <w:r>
        <w:tab/>
      </w:r>
      <w:r w:rsidRPr="00391887">
        <w:t xml:space="preserve">SIP </w:t>
      </w:r>
      <w:r>
        <w:t>MESSAGE</w:t>
      </w:r>
      <w:r w:rsidRPr="0073469F">
        <w:t xml:space="preserve"> </w:t>
      </w:r>
      <w:r w:rsidRPr="00391887">
        <w:t xml:space="preserve">requests routed to the </w:t>
      </w:r>
      <w:r>
        <w:t xml:space="preserve">originating </w:t>
      </w:r>
      <w:r w:rsidRPr="00391887">
        <w:t xml:space="preserve">participating MCPTT function </w:t>
      </w:r>
      <w:r w:rsidRPr="00391887">
        <w:rPr>
          <w:lang w:val="en-US"/>
        </w:rPr>
        <w:t xml:space="preserve">and the Request-URI is set to a public service identity of the </w:t>
      </w:r>
      <w:r>
        <w:rPr>
          <w:lang w:val="en-US"/>
        </w:rPr>
        <w:t xml:space="preserve">originating </w:t>
      </w:r>
      <w:r w:rsidRPr="00391887">
        <w:rPr>
          <w:lang w:val="en-US"/>
        </w:rPr>
        <w:t xml:space="preserve">participating MCPTT function that contains a </w:t>
      </w:r>
      <w:r>
        <w:rPr>
          <w:lang w:val="en-US"/>
        </w:rPr>
        <w:t>&lt;</w:t>
      </w:r>
      <w:r w:rsidRPr="00391887">
        <w:rPr>
          <w:lang w:val="en-US"/>
        </w:rPr>
        <w:t>preconfigured</w:t>
      </w:r>
      <w:r>
        <w:rPr>
          <w:lang w:val="en-US"/>
        </w:rPr>
        <w:t>-</w:t>
      </w:r>
      <w:r w:rsidRPr="00391887">
        <w:rPr>
          <w:lang w:val="en-US"/>
        </w:rPr>
        <w:t>group</w:t>
      </w:r>
      <w:r>
        <w:rPr>
          <w:lang w:val="en-US"/>
        </w:rPr>
        <w:t>&gt; element</w:t>
      </w:r>
      <w:r w:rsidRPr="00391887">
        <w:rPr>
          <w:lang w:val="en-US"/>
        </w:rPr>
        <w:t xml:space="preserve"> in </w:t>
      </w:r>
      <w:r w:rsidRPr="00513F5C">
        <w:t>an application/vnd.3gpp.mcptt-</w:t>
      </w:r>
      <w:r>
        <w:t>regroup</w:t>
      </w:r>
      <w:r w:rsidRPr="00513F5C">
        <w:t>+xml MIME body</w:t>
      </w:r>
      <w:r>
        <w:t>, a &lt;regroup-action&gt; element set to "create", and a non-empty &lt;groups-for-regroup&gt; element</w:t>
      </w:r>
      <w:r w:rsidRPr="00391887">
        <w:t xml:space="preserve">. Such requests are known as "SIP </w:t>
      </w:r>
      <w:r>
        <w:t>MESSAGE</w:t>
      </w:r>
      <w:r w:rsidRPr="00391887">
        <w:t xml:space="preserve"> request </w:t>
      </w:r>
      <w:r>
        <w:t>to the originating participating MCPTT function to request creation of a</w:t>
      </w:r>
      <w:r w:rsidRPr="00391887">
        <w:t xml:space="preserve"> group regroup using preconfigured group" in the procedures in the present document</w:t>
      </w:r>
      <w:r w:rsidRPr="00E6756E">
        <w:t>;</w:t>
      </w:r>
    </w:p>
    <w:p w14:paraId="528B90C0" w14:textId="77777777" w:rsidR="00CC224F" w:rsidRPr="00513F5C" w:rsidRDefault="00CC224F" w:rsidP="00CC224F">
      <w:pPr>
        <w:pStyle w:val="B1"/>
        <w:rPr>
          <w:lang w:val="en-US"/>
        </w:rPr>
      </w:pPr>
      <w:r>
        <w:t>-</w:t>
      </w:r>
      <w:r>
        <w:tab/>
      </w:r>
      <w:r w:rsidRPr="00391887">
        <w:t xml:space="preserve">SIP </w:t>
      </w:r>
      <w:r>
        <w:t>MESSAGE</w:t>
      </w:r>
      <w:r w:rsidRPr="0073469F">
        <w:t xml:space="preserve"> </w:t>
      </w:r>
      <w:r w:rsidRPr="00391887">
        <w:t xml:space="preserve">requests routed to the </w:t>
      </w:r>
      <w:r>
        <w:t xml:space="preserve">originating </w:t>
      </w:r>
      <w:r w:rsidRPr="00391887">
        <w:t xml:space="preserve">participating MCPTT function </w:t>
      </w:r>
      <w:r w:rsidRPr="00391887">
        <w:rPr>
          <w:lang w:val="en-US"/>
        </w:rPr>
        <w:t xml:space="preserve">and the Request-URI is set to a public service identity of the </w:t>
      </w:r>
      <w:r>
        <w:rPr>
          <w:lang w:val="en-US"/>
        </w:rPr>
        <w:t xml:space="preserve">originating </w:t>
      </w:r>
      <w:r w:rsidRPr="00391887">
        <w:rPr>
          <w:lang w:val="en-US"/>
        </w:rPr>
        <w:t xml:space="preserve">participating MCPTT function that contains a </w:t>
      </w:r>
      <w:r>
        <w:rPr>
          <w:lang w:val="en-US"/>
        </w:rPr>
        <w:t>&lt;</w:t>
      </w:r>
      <w:r w:rsidRPr="00391887">
        <w:rPr>
          <w:lang w:val="en-US"/>
        </w:rPr>
        <w:t>preconfigured</w:t>
      </w:r>
      <w:r>
        <w:rPr>
          <w:lang w:val="en-US"/>
        </w:rPr>
        <w:t>-</w:t>
      </w:r>
      <w:r w:rsidRPr="00391887">
        <w:rPr>
          <w:lang w:val="en-US"/>
        </w:rPr>
        <w:t>group</w:t>
      </w:r>
      <w:r>
        <w:rPr>
          <w:lang w:val="en-US"/>
        </w:rPr>
        <w:t>&gt; element</w:t>
      </w:r>
      <w:r w:rsidRPr="00391887">
        <w:rPr>
          <w:lang w:val="en-US"/>
        </w:rPr>
        <w:t xml:space="preserve"> in </w:t>
      </w:r>
      <w:r w:rsidRPr="00513F5C">
        <w:t>an application/vnd.3gpp.mcptt-</w:t>
      </w:r>
      <w:r>
        <w:t>regroup</w:t>
      </w:r>
      <w:r w:rsidRPr="00513F5C">
        <w:t>+xml MIME body</w:t>
      </w:r>
      <w:r>
        <w:t>, a &lt;regroup-action&gt; element set to "create", and a non-empty &lt;users-for-regroup&gt; element</w:t>
      </w:r>
      <w:r w:rsidRPr="00391887">
        <w:t xml:space="preserve">. Such requests are known as "SIP </w:t>
      </w:r>
      <w:r>
        <w:t>MESSAGE</w:t>
      </w:r>
      <w:r w:rsidRPr="00391887">
        <w:t xml:space="preserve"> request </w:t>
      </w:r>
      <w:r>
        <w:t>to the originating participating MCPTT function to request creation of a</w:t>
      </w:r>
      <w:r w:rsidRPr="00391887">
        <w:t xml:space="preserve"> </w:t>
      </w:r>
      <w:r>
        <w:t>user</w:t>
      </w:r>
      <w:r w:rsidRPr="00391887">
        <w:t xml:space="preserve"> regroup using preconfigured group" in the procedures in the present document</w:t>
      </w:r>
      <w:r w:rsidRPr="00E6756E">
        <w:t>;</w:t>
      </w:r>
    </w:p>
    <w:p w14:paraId="4F3CE89F" w14:textId="77777777" w:rsidR="00CC224F" w:rsidRPr="00513F5C" w:rsidRDefault="00CC224F" w:rsidP="00CC224F">
      <w:pPr>
        <w:pStyle w:val="B1"/>
        <w:rPr>
          <w:lang w:val="en-US"/>
        </w:rPr>
      </w:pPr>
      <w:r w:rsidRPr="00513F5C">
        <w:t>-</w:t>
      </w:r>
      <w:r w:rsidRPr="00513F5C">
        <w:tab/>
        <w:t xml:space="preserve">SIP </w:t>
      </w:r>
      <w:r>
        <w:t>MESSAGE</w:t>
      </w:r>
      <w:r w:rsidRPr="0073469F">
        <w:t xml:space="preserve"> </w:t>
      </w:r>
      <w:r w:rsidRPr="00513F5C">
        <w:t xml:space="preserve">requests routed to the </w:t>
      </w:r>
      <w:r>
        <w:t xml:space="preserve">originating </w:t>
      </w:r>
      <w:r w:rsidRPr="00513F5C">
        <w:t xml:space="preserve">participating MCPTT function </w:t>
      </w:r>
      <w:r w:rsidRPr="00513F5C">
        <w:rPr>
          <w:lang w:val="en-US"/>
        </w:rPr>
        <w:t>and the Request-URI is set to a public service identity of the</w:t>
      </w:r>
      <w:r>
        <w:rPr>
          <w:lang w:val="en-US"/>
        </w:rPr>
        <w:t xml:space="preserve"> originating</w:t>
      </w:r>
      <w:r w:rsidRPr="00513F5C">
        <w:rPr>
          <w:lang w:val="en-US"/>
        </w:rPr>
        <w:t xml:space="preserve"> participating MCPTT function that contains a </w:t>
      </w:r>
      <w:r>
        <w:rPr>
          <w:lang w:val="en-US"/>
        </w:rPr>
        <w:t>&lt;</w:t>
      </w:r>
      <w:r w:rsidRPr="00391887">
        <w:rPr>
          <w:lang w:val="en-US"/>
        </w:rPr>
        <w:t>preconfigured</w:t>
      </w:r>
      <w:r>
        <w:rPr>
          <w:lang w:val="en-US"/>
        </w:rPr>
        <w:t>-</w:t>
      </w:r>
      <w:r w:rsidRPr="00391887">
        <w:rPr>
          <w:lang w:val="en-US"/>
        </w:rPr>
        <w:t>group</w:t>
      </w:r>
      <w:r>
        <w:rPr>
          <w:lang w:val="en-US"/>
        </w:rPr>
        <w:t>&gt; element</w:t>
      </w:r>
      <w:r w:rsidRPr="00391887">
        <w:rPr>
          <w:lang w:val="en-US"/>
        </w:rPr>
        <w:t xml:space="preserve"> </w:t>
      </w:r>
      <w:r w:rsidRPr="00513F5C">
        <w:rPr>
          <w:lang w:val="en-US"/>
        </w:rPr>
        <w:t xml:space="preserve">in </w:t>
      </w:r>
      <w:r w:rsidRPr="00513F5C">
        <w:t>an application/vnd.3gpp.mcptt-</w:t>
      </w:r>
      <w:r>
        <w:t>regroup</w:t>
      </w:r>
      <w:r w:rsidRPr="00513F5C">
        <w:t>+xml MIME body</w:t>
      </w:r>
      <w:r>
        <w:t xml:space="preserve"> and a &lt;regroup-action&gt; element set to "remove"</w:t>
      </w:r>
      <w:r w:rsidRPr="00513F5C">
        <w:t xml:space="preserve">. Such requests are known as "SIP </w:t>
      </w:r>
      <w:r>
        <w:t>MESSAGE</w:t>
      </w:r>
      <w:r w:rsidRPr="00513F5C">
        <w:t xml:space="preserve"> request </w:t>
      </w:r>
      <w:r>
        <w:t>to the originating participating MCPTT function to remove a</w:t>
      </w:r>
      <w:r w:rsidRPr="00513F5C">
        <w:t xml:space="preserve"> regroup using preconfigured group" in the procedures in the present document</w:t>
      </w:r>
      <w:r w:rsidRPr="00E6756E">
        <w:t>;</w:t>
      </w:r>
    </w:p>
    <w:p w14:paraId="6EB4FD04" w14:textId="77777777" w:rsidR="00CC224F" w:rsidRPr="00513F5C" w:rsidRDefault="00CC224F" w:rsidP="00CC224F">
      <w:pPr>
        <w:pStyle w:val="B1"/>
        <w:rPr>
          <w:lang w:val="en-US"/>
        </w:rPr>
      </w:pPr>
      <w:r w:rsidRPr="00513F5C">
        <w:t>-</w:t>
      </w:r>
      <w:r w:rsidRPr="00513F5C">
        <w:tab/>
        <w:t xml:space="preserve">SIP </w:t>
      </w:r>
      <w:r>
        <w:t>MESSAGE</w:t>
      </w:r>
      <w:r w:rsidRPr="0073469F">
        <w:t xml:space="preserve"> </w:t>
      </w:r>
      <w:r w:rsidRPr="00513F5C">
        <w:t xml:space="preserve">requests routed to the </w:t>
      </w:r>
      <w:r>
        <w:t xml:space="preserve">terminating participating </w:t>
      </w:r>
      <w:r w:rsidRPr="00513F5C">
        <w:t xml:space="preserve">MCPTT function </w:t>
      </w:r>
      <w:r w:rsidRPr="00513F5C">
        <w:rPr>
          <w:lang w:val="en-US"/>
        </w:rPr>
        <w:t xml:space="preserve">and the Request-URI is set to a public service identity of the participating MCPTT function that contains a </w:t>
      </w:r>
      <w:r>
        <w:rPr>
          <w:lang w:val="en-US"/>
        </w:rPr>
        <w:t>&lt;</w:t>
      </w:r>
      <w:r w:rsidRPr="00391887">
        <w:rPr>
          <w:lang w:val="en-US"/>
        </w:rPr>
        <w:t>preconfigured</w:t>
      </w:r>
      <w:r>
        <w:rPr>
          <w:lang w:val="en-US"/>
        </w:rPr>
        <w:t>-</w:t>
      </w:r>
      <w:r w:rsidRPr="00391887">
        <w:rPr>
          <w:lang w:val="en-US"/>
        </w:rPr>
        <w:t>group</w:t>
      </w:r>
      <w:r>
        <w:rPr>
          <w:lang w:val="en-US"/>
        </w:rPr>
        <w:t>&gt; element</w:t>
      </w:r>
      <w:r w:rsidRPr="00391887">
        <w:rPr>
          <w:lang w:val="en-US"/>
        </w:rPr>
        <w:t xml:space="preserve"> </w:t>
      </w:r>
      <w:r w:rsidRPr="00513F5C">
        <w:rPr>
          <w:lang w:val="en-US"/>
        </w:rPr>
        <w:t xml:space="preserve">in </w:t>
      </w:r>
      <w:r w:rsidRPr="00513F5C">
        <w:t>an application/vnd.3gpp.mcptt-</w:t>
      </w:r>
      <w:r>
        <w:t>regroup</w:t>
      </w:r>
      <w:r w:rsidRPr="00513F5C">
        <w:t>+xml MIME body</w:t>
      </w:r>
      <w:r>
        <w:t>, a &lt;regroup-action&gt; element set to "create", and a non-empty &lt;groups-for-regroup&gt; element</w:t>
      </w:r>
      <w:r w:rsidRPr="00513F5C">
        <w:t xml:space="preserve">. Such requests are known as "SIP </w:t>
      </w:r>
      <w:r>
        <w:t xml:space="preserve">MESSAGE request to the terminating </w:t>
      </w:r>
      <w:r>
        <w:lastRenderedPageBreak/>
        <w:t>participating MCPTT function to create a</w:t>
      </w:r>
      <w:r w:rsidRPr="00513F5C">
        <w:t xml:space="preserve"> </w:t>
      </w:r>
      <w:r>
        <w:t xml:space="preserve">group </w:t>
      </w:r>
      <w:r w:rsidRPr="00513F5C">
        <w:t>regroup using preconfigured group" in the procedures in the present document</w:t>
      </w:r>
      <w:r w:rsidRPr="00E6756E">
        <w:t>;</w:t>
      </w:r>
    </w:p>
    <w:p w14:paraId="305B79D1" w14:textId="77777777" w:rsidR="00CC224F" w:rsidRPr="00513F5C" w:rsidRDefault="00CC224F" w:rsidP="00CC224F">
      <w:pPr>
        <w:pStyle w:val="B1"/>
        <w:rPr>
          <w:lang w:val="en-US"/>
        </w:rPr>
      </w:pPr>
      <w:r w:rsidRPr="00513F5C">
        <w:t>-</w:t>
      </w:r>
      <w:r w:rsidRPr="00513F5C">
        <w:tab/>
        <w:t xml:space="preserve">SIP </w:t>
      </w:r>
      <w:r>
        <w:t>MESSAGE</w:t>
      </w:r>
      <w:r w:rsidRPr="0073469F">
        <w:t xml:space="preserve"> </w:t>
      </w:r>
      <w:r w:rsidRPr="00513F5C">
        <w:t xml:space="preserve">requests routed to the </w:t>
      </w:r>
      <w:r>
        <w:t xml:space="preserve">terminating participating </w:t>
      </w:r>
      <w:r w:rsidRPr="00513F5C">
        <w:t xml:space="preserve">MCPTT function </w:t>
      </w:r>
      <w:r w:rsidRPr="00513F5C">
        <w:rPr>
          <w:lang w:val="en-US"/>
        </w:rPr>
        <w:t xml:space="preserve">and the Request-URI is set to a public service identity of the </w:t>
      </w:r>
      <w:r>
        <w:rPr>
          <w:lang w:val="en-US"/>
        </w:rPr>
        <w:t xml:space="preserve">terminating </w:t>
      </w:r>
      <w:r w:rsidRPr="00513F5C">
        <w:rPr>
          <w:lang w:val="en-US"/>
        </w:rPr>
        <w:t xml:space="preserve">participating MCPTT function that contains a </w:t>
      </w:r>
      <w:r>
        <w:rPr>
          <w:lang w:val="en-US"/>
        </w:rPr>
        <w:t>&lt;</w:t>
      </w:r>
      <w:r w:rsidRPr="00391887">
        <w:rPr>
          <w:lang w:val="en-US"/>
        </w:rPr>
        <w:t>preconfigured</w:t>
      </w:r>
      <w:r>
        <w:rPr>
          <w:lang w:val="en-US"/>
        </w:rPr>
        <w:t>-</w:t>
      </w:r>
      <w:r w:rsidRPr="00391887">
        <w:rPr>
          <w:lang w:val="en-US"/>
        </w:rPr>
        <w:t>group</w:t>
      </w:r>
      <w:r>
        <w:rPr>
          <w:lang w:val="en-US"/>
        </w:rPr>
        <w:t>&gt; element</w:t>
      </w:r>
      <w:r w:rsidRPr="00391887">
        <w:rPr>
          <w:lang w:val="en-US"/>
        </w:rPr>
        <w:t xml:space="preserve"> </w:t>
      </w:r>
      <w:r w:rsidRPr="00513F5C">
        <w:rPr>
          <w:lang w:val="en-US"/>
        </w:rPr>
        <w:t xml:space="preserve">in </w:t>
      </w:r>
      <w:r w:rsidRPr="00513F5C">
        <w:t>an application/vnd.3gpp.mcptt-</w:t>
      </w:r>
      <w:r>
        <w:t>regroup</w:t>
      </w:r>
      <w:r w:rsidRPr="00513F5C">
        <w:t>+xml MIME body</w:t>
      </w:r>
      <w:r>
        <w:t>, a &lt;regroup-action&gt; element set to "</w:t>
      </w:r>
      <w:proofErr w:type="spellStart"/>
      <w:r>
        <w:t>create"and</w:t>
      </w:r>
      <w:proofErr w:type="spellEnd"/>
      <w:r>
        <w:t xml:space="preserve"> a non-empty &lt;users-for-regroup&gt; element</w:t>
      </w:r>
      <w:r w:rsidRPr="00513F5C">
        <w:t xml:space="preserve">. Such requests are known as "SIP </w:t>
      </w:r>
      <w:r>
        <w:t>MESSAGE</w:t>
      </w:r>
      <w:r w:rsidRPr="00513F5C">
        <w:t xml:space="preserve"> request </w:t>
      </w:r>
      <w:r>
        <w:t>to the terminating participating MCPTT function to create a</w:t>
      </w:r>
      <w:r w:rsidRPr="00513F5C">
        <w:t xml:space="preserve"> </w:t>
      </w:r>
      <w:r>
        <w:t xml:space="preserve">user </w:t>
      </w:r>
      <w:r w:rsidRPr="00513F5C">
        <w:t>regroup using preconfigured group" in the procedures in the present document</w:t>
      </w:r>
      <w:r w:rsidRPr="00E6756E">
        <w:t>;</w:t>
      </w:r>
    </w:p>
    <w:p w14:paraId="405D080A" w14:textId="77777777" w:rsidR="00CC224F" w:rsidRPr="00513F5C" w:rsidRDefault="00CC224F" w:rsidP="00CC224F">
      <w:pPr>
        <w:pStyle w:val="B1"/>
        <w:rPr>
          <w:lang w:val="en-US"/>
        </w:rPr>
      </w:pPr>
      <w:r w:rsidRPr="00513F5C">
        <w:t>-</w:t>
      </w:r>
      <w:r w:rsidRPr="00513F5C">
        <w:tab/>
        <w:t xml:space="preserve">SIP </w:t>
      </w:r>
      <w:r>
        <w:t>MESSAGE</w:t>
      </w:r>
      <w:r w:rsidRPr="0073469F">
        <w:t xml:space="preserve"> </w:t>
      </w:r>
      <w:r w:rsidRPr="00513F5C">
        <w:t xml:space="preserve">requests routed to the </w:t>
      </w:r>
      <w:r>
        <w:t xml:space="preserve">terminating participating </w:t>
      </w:r>
      <w:r w:rsidRPr="00513F5C">
        <w:t xml:space="preserve">MCPTT function </w:t>
      </w:r>
      <w:r w:rsidRPr="00513F5C">
        <w:rPr>
          <w:lang w:val="en-US"/>
        </w:rPr>
        <w:t xml:space="preserve">and the Request-URI is set to a public service identity of the </w:t>
      </w:r>
      <w:r>
        <w:t>terminating</w:t>
      </w:r>
      <w:r w:rsidRPr="00ED0E33">
        <w:t xml:space="preserve"> </w:t>
      </w:r>
      <w:r>
        <w:t xml:space="preserve">participating </w:t>
      </w:r>
      <w:r w:rsidRPr="00513F5C">
        <w:rPr>
          <w:lang w:val="en-US"/>
        </w:rPr>
        <w:t xml:space="preserve">MCPTT function that contains a </w:t>
      </w:r>
      <w:r>
        <w:rPr>
          <w:lang w:val="en-US"/>
        </w:rPr>
        <w:t>&lt;</w:t>
      </w:r>
      <w:r w:rsidRPr="00391887">
        <w:rPr>
          <w:lang w:val="en-US"/>
        </w:rPr>
        <w:t>preconfigured</w:t>
      </w:r>
      <w:r>
        <w:rPr>
          <w:lang w:val="en-US"/>
        </w:rPr>
        <w:t>-</w:t>
      </w:r>
      <w:r w:rsidRPr="00391887">
        <w:rPr>
          <w:lang w:val="en-US"/>
        </w:rPr>
        <w:t>group</w:t>
      </w:r>
      <w:r>
        <w:rPr>
          <w:lang w:val="en-US"/>
        </w:rPr>
        <w:t>&gt; element</w:t>
      </w:r>
      <w:r w:rsidRPr="00391887">
        <w:rPr>
          <w:lang w:val="en-US"/>
        </w:rPr>
        <w:t xml:space="preserve"> </w:t>
      </w:r>
      <w:r w:rsidRPr="00513F5C">
        <w:rPr>
          <w:lang w:val="en-US"/>
        </w:rPr>
        <w:t xml:space="preserve">in </w:t>
      </w:r>
      <w:r w:rsidRPr="00513F5C">
        <w:t>an application/vnd.3gpp.mcptt-info+xml MIME body</w:t>
      </w:r>
      <w:r>
        <w:t xml:space="preserve"> and a &lt;regroup-action&gt; element set to "remove"</w:t>
      </w:r>
      <w:r w:rsidRPr="00513F5C">
        <w:t xml:space="preserve">. Such requests are known as "SIP </w:t>
      </w:r>
      <w:r>
        <w:t>MESSAGE</w:t>
      </w:r>
      <w:r w:rsidRPr="00513F5C">
        <w:t xml:space="preserve"> request </w:t>
      </w:r>
      <w:r>
        <w:t>to the terminating participating MCPTT function to remove a</w:t>
      </w:r>
      <w:r w:rsidRPr="00513F5C">
        <w:t xml:space="preserve"> regroup using preconfigured group" in the procedures in the present document</w:t>
      </w:r>
      <w:r w:rsidRPr="00E6756E">
        <w:t>;</w:t>
      </w:r>
    </w:p>
    <w:p w14:paraId="4C0A3B8D" w14:textId="77777777" w:rsidR="00CC224F" w:rsidRPr="00513F5C" w:rsidRDefault="00CC224F" w:rsidP="00CC224F">
      <w:pPr>
        <w:pStyle w:val="B1"/>
        <w:rPr>
          <w:lang w:val="en-US"/>
        </w:rPr>
      </w:pPr>
      <w:r>
        <w:t>-</w:t>
      </w:r>
      <w:r>
        <w:tab/>
      </w:r>
      <w:r w:rsidRPr="00391887">
        <w:t xml:space="preserve">SIP </w:t>
      </w:r>
      <w:r>
        <w:t>MESSAGE</w:t>
      </w:r>
      <w:r w:rsidRPr="0073469F">
        <w:t xml:space="preserve"> </w:t>
      </w:r>
      <w:r w:rsidRPr="00391887">
        <w:t xml:space="preserve">requests routed to the </w:t>
      </w:r>
      <w:r>
        <w:t>controlling</w:t>
      </w:r>
      <w:r w:rsidRPr="00391887">
        <w:t xml:space="preserve"> MCPTT function </w:t>
      </w:r>
      <w:r w:rsidRPr="00391887">
        <w:rPr>
          <w:lang w:val="en-US"/>
        </w:rPr>
        <w:t xml:space="preserve">and the Request-URI is set to a public service identity of the </w:t>
      </w:r>
      <w:r>
        <w:t>controlling</w:t>
      </w:r>
      <w:r w:rsidRPr="00391887">
        <w:t xml:space="preserve"> </w:t>
      </w:r>
      <w:r w:rsidRPr="00391887">
        <w:rPr>
          <w:lang w:val="en-US"/>
        </w:rPr>
        <w:t xml:space="preserve">MCPTT function that contains a </w:t>
      </w:r>
      <w:r>
        <w:rPr>
          <w:lang w:val="en-US"/>
        </w:rPr>
        <w:t>&lt;</w:t>
      </w:r>
      <w:r w:rsidRPr="00391887">
        <w:rPr>
          <w:lang w:val="en-US"/>
        </w:rPr>
        <w:t>preconfigured</w:t>
      </w:r>
      <w:r>
        <w:rPr>
          <w:lang w:val="en-US"/>
        </w:rPr>
        <w:t>-</w:t>
      </w:r>
      <w:r w:rsidRPr="00391887">
        <w:rPr>
          <w:lang w:val="en-US"/>
        </w:rPr>
        <w:t>group</w:t>
      </w:r>
      <w:r>
        <w:rPr>
          <w:lang w:val="en-US"/>
        </w:rPr>
        <w:t>&gt; element</w:t>
      </w:r>
      <w:r w:rsidRPr="00391887">
        <w:rPr>
          <w:lang w:val="en-US"/>
        </w:rPr>
        <w:t xml:space="preserve"> in </w:t>
      </w:r>
      <w:r w:rsidRPr="00513F5C">
        <w:t>an application/vnd.3gpp.mcptt-</w:t>
      </w:r>
      <w:r>
        <w:t>regroup</w:t>
      </w:r>
      <w:r w:rsidRPr="00513F5C">
        <w:t>+xml MIME body</w:t>
      </w:r>
      <w:r>
        <w:t>, a &lt;regroup-action&gt; element set to "create", and a non-empty &lt;groups-for-regroup&gt; element</w:t>
      </w:r>
      <w:r w:rsidRPr="00391887">
        <w:t xml:space="preserve">. Such requests are known as "SIP </w:t>
      </w:r>
      <w:r>
        <w:t>MESSAGE</w:t>
      </w:r>
      <w:r w:rsidRPr="00391887">
        <w:t xml:space="preserve"> request </w:t>
      </w:r>
      <w:r>
        <w:t>to the controlling</w:t>
      </w:r>
      <w:r w:rsidRPr="00391887">
        <w:t xml:space="preserve"> </w:t>
      </w:r>
      <w:r>
        <w:t>MCPTT function to request creation of a</w:t>
      </w:r>
      <w:r w:rsidRPr="00391887">
        <w:t xml:space="preserve"> group regroup using preconfigured group" in the procedures in the present document</w:t>
      </w:r>
      <w:r w:rsidRPr="00E6756E">
        <w:t>;</w:t>
      </w:r>
    </w:p>
    <w:p w14:paraId="3F9B7AD9" w14:textId="77777777" w:rsidR="00CC224F" w:rsidRPr="00513F5C" w:rsidRDefault="00CC224F" w:rsidP="00CC224F">
      <w:pPr>
        <w:pStyle w:val="B1"/>
        <w:rPr>
          <w:lang w:val="en-US"/>
        </w:rPr>
      </w:pPr>
      <w:r>
        <w:t>-</w:t>
      </w:r>
      <w:r>
        <w:tab/>
      </w:r>
      <w:r w:rsidRPr="00391887">
        <w:t xml:space="preserve">SIP </w:t>
      </w:r>
      <w:r>
        <w:t>MESSAGE</w:t>
      </w:r>
      <w:r w:rsidRPr="0073469F">
        <w:t xml:space="preserve"> </w:t>
      </w:r>
      <w:r w:rsidRPr="00391887">
        <w:t xml:space="preserve">requests routed to the </w:t>
      </w:r>
      <w:r>
        <w:t>controlling</w:t>
      </w:r>
      <w:r w:rsidRPr="00391887">
        <w:t xml:space="preserve"> MCPTT function </w:t>
      </w:r>
      <w:r w:rsidRPr="00391887">
        <w:rPr>
          <w:lang w:val="en-US"/>
        </w:rPr>
        <w:t xml:space="preserve">and the Request-URI is set to a public service identity of the </w:t>
      </w:r>
      <w:r>
        <w:t>controlling</w:t>
      </w:r>
      <w:r w:rsidRPr="00391887">
        <w:t xml:space="preserve"> </w:t>
      </w:r>
      <w:r w:rsidRPr="00391887">
        <w:rPr>
          <w:lang w:val="en-US"/>
        </w:rPr>
        <w:t xml:space="preserve">MCPTT function that contains a </w:t>
      </w:r>
      <w:r>
        <w:rPr>
          <w:lang w:val="en-US"/>
        </w:rPr>
        <w:t>&lt;</w:t>
      </w:r>
      <w:r w:rsidRPr="00391887">
        <w:rPr>
          <w:lang w:val="en-US"/>
        </w:rPr>
        <w:t>preconfigured</w:t>
      </w:r>
      <w:r>
        <w:rPr>
          <w:lang w:val="en-US"/>
        </w:rPr>
        <w:t>-</w:t>
      </w:r>
      <w:r w:rsidRPr="00391887">
        <w:rPr>
          <w:lang w:val="en-US"/>
        </w:rPr>
        <w:t>group</w:t>
      </w:r>
      <w:r>
        <w:rPr>
          <w:lang w:val="en-US"/>
        </w:rPr>
        <w:t>&gt; element</w:t>
      </w:r>
      <w:r w:rsidRPr="00391887">
        <w:rPr>
          <w:lang w:val="en-US"/>
        </w:rPr>
        <w:t xml:space="preserve"> in </w:t>
      </w:r>
      <w:r w:rsidRPr="00513F5C">
        <w:t>an application/vnd.3gpp.mcptt-</w:t>
      </w:r>
      <w:r>
        <w:t>regroup</w:t>
      </w:r>
      <w:r w:rsidRPr="00513F5C">
        <w:t>+xml MIME body</w:t>
      </w:r>
      <w:r>
        <w:t>, a &lt;regroup-action&gt; element set to "create", and a non-empty &lt;users-for-regroup&gt; element</w:t>
      </w:r>
      <w:r w:rsidRPr="00391887">
        <w:t xml:space="preserve">. Such requests are known as "SIP </w:t>
      </w:r>
      <w:r>
        <w:t>MESSAGE</w:t>
      </w:r>
      <w:r w:rsidRPr="00391887">
        <w:t xml:space="preserve"> request </w:t>
      </w:r>
      <w:r>
        <w:t>to the controlling</w:t>
      </w:r>
      <w:r w:rsidRPr="00391887">
        <w:t xml:space="preserve"> </w:t>
      </w:r>
      <w:r>
        <w:t>MCPTT function to request creation of a</w:t>
      </w:r>
      <w:r w:rsidRPr="00391887">
        <w:t xml:space="preserve"> </w:t>
      </w:r>
      <w:r>
        <w:t>user</w:t>
      </w:r>
      <w:r w:rsidRPr="00391887">
        <w:t xml:space="preserve"> regroup using preconfigured group" in the procedures in the present document</w:t>
      </w:r>
      <w:r w:rsidRPr="00E6756E">
        <w:t>;</w:t>
      </w:r>
    </w:p>
    <w:p w14:paraId="4AC49C84" w14:textId="77777777" w:rsidR="00CC224F" w:rsidRPr="00513F5C" w:rsidRDefault="00CC224F" w:rsidP="00CC224F">
      <w:pPr>
        <w:pStyle w:val="B1"/>
        <w:rPr>
          <w:lang w:val="en-US"/>
        </w:rPr>
      </w:pPr>
      <w:r w:rsidRPr="00513F5C">
        <w:t>-</w:t>
      </w:r>
      <w:r w:rsidRPr="00513F5C">
        <w:tab/>
        <w:t xml:space="preserve">SIP </w:t>
      </w:r>
      <w:r>
        <w:t>MESSAGE</w:t>
      </w:r>
      <w:r w:rsidRPr="0073469F">
        <w:t xml:space="preserve"> </w:t>
      </w:r>
      <w:r w:rsidRPr="00513F5C">
        <w:t xml:space="preserve">requests routed to the </w:t>
      </w:r>
      <w:r>
        <w:t>controlling</w:t>
      </w:r>
      <w:r w:rsidRPr="00391887">
        <w:t xml:space="preserve"> </w:t>
      </w:r>
      <w:r w:rsidRPr="00513F5C">
        <w:t xml:space="preserve">MCPTT function </w:t>
      </w:r>
      <w:r w:rsidRPr="00513F5C">
        <w:rPr>
          <w:lang w:val="en-US"/>
        </w:rPr>
        <w:t>and the Request-URI is set to a public service identity of the</w:t>
      </w:r>
      <w:r>
        <w:rPr>
          <w:lang w:val="en-US"/>
        </w:rPr>
        <w:t xml:space="preserve"> </w:t>
      </w:r>
      <w:r>
        <w:t>controlling</w:t>
      </w:r>
      <w:r w:rsidRPr="00391887">
        <w:t xml:space="preserve"> </w:t>
      </w:r>
      <w:r w:rsidRPr="00513F5C">
        <w:rPr>
          <w:lang w:val="en-US"/>
        </w:rPr>
        <w:t xml:space="preserve">MCPTT function that contains a </w:t>
      </w:r>
      <w:r>
        <w:rPr>
          <w:lang w:val="en-US"/>
        </w:rPr>
        <w:t>&lt;</w:t>
      </w:r>
      <w:r w:rsidRPr="00391887">
        <w:rPr>
          <w:lang w:val="en-US"/>
        </w:rPr>
        <w:t>preconfigured</w:t>
      </w:r>
      <w:r>
        <w:rPr>
          <w:lang w:val="en-US"/>
        </w:rPr>
        <w:t>-</w:t>
      </w:r>
      <w:r w:rsidRPr="00391887">
        <w:rPr>
          <w:lang w:val="en-US"/>
        </w:rPr>
        <w:t>group</w:t>
      </w:r>
      <w:r>
        <w:rPr>
          <w:lang w:val="en-US"/>
        </w:rPr>
        <w:t>&gt; element</w:t>
      </w:r>
      <w:r w:rsidRPr="00391887">
        <w:rPr>
          <w:lang w:val="en-US"/>
        </w:rPr>
        <w:t xml:space="preserve"> </w:t>
      </w:r>
      <w:r w:rsidRPr="00513F5C">
        <w:rPr>
          <w:lang w:val="en-US"/>
        </w:rPr>
        <w:t xml:space="preserve">in </w:t>
      </w:r>
      <w:r w:rsidRPr="00513F5C">
        <w:t>an application/vnd.3gpp.mcptt-</w:t>
      </w:r>
      <w:r>
        <w:t>regroup</w:t>
      </w:r>
      <w:r w:rsidRPr="00513F5C">
        <w:t xml:space="preserve"> +xml MIME body</w:t>
      </w:r>
      <w:r>
        <w:t xml:space="preserve"> and a &lt;regroup-action&gt; element set to "remove"</w:t>
      </w:r>
      <w:r w:rsidRPr="00513F5C">
        <w:t xml:space="preserve">. Such requests are known as "SIP </w:t>
      </w:r>
      <w:r>
        <w:t>MESSAGE</w:t>
      </w:r>
      <w:r w:rsidRPr="00513F5C">
        <w:t xml:space="preserve"> request </w:t>
      </w:r>
      <w:r>
        <w:t>to the controlling</w:t>
      </w:r>
      <w:r w:rsidRPr="00391887">
        <w:t xml:space="preserve"> </w:t>
      </w:r>
      <w:r>
        <w:t>MCPTT function to remove a</w:t>
      </w:r>
      <w:r w:rsidRPr="00513F5C">
        <w:t xml:space="preserve"> regroup using preconfigured group" in the procedures in the present document</w:t>
      </w:r>
      <w:r w:rsidRPr="00E6756E">
        <w:t>;</w:t>
      </w:r>
    </w:p>
    <w:p w14:paraId="73B54AF1" w14:textId="77777777" w:rsidR="00CC224F" w:rsidRPr="00513F5C" w:rsidRDefault="00CC224F" w:rsidP="00CC224F">
      <w:pPr>
        <w:pStyle w:val="B1"/>
        <w:rPr>
          <w:lang w:val="en-US"/>
        </w:rPr>
      </w:pPr>
      <w:r>
        <w:t>-</w:t>
      </w:r>
      <w:r>
        <w:tab/>
      </w:r>
      <w:r w:rsidRPr="00391887">
        <w:t xml:space="preserve">SIP </w:t>
      </w:r>
      <w:r>
        <w:t>MESSAGE</w:t>
      </w:r>
      <w:r w:rsidRPr="0073469F">
        <w:t xml:space="preserve"> </w:t>
      </w:r>
      <w:r w:rsidRPr="00391887">
        <w:t xml:space="preserve">requests routed to </w:t>
      </w:r>
      <w:r>
        <w:t>a</w:t>
      </w:r>
      <w:r w:rsidRPr="00391887">
        <w:t xml:space="preserve"> </w:t>
      </w:r>
      <w:r>
        <w:t>non-controlling</w:t>
      </w:r>
      <w:r w:rsidRPr="00391887">
        <w:t xml:space="preserve"> MCPTT function </w:t>
      </w:r>
      <w:r w:rsidRPr="00391887">
        <w:rPr>
          <w:lang w:val="en-US"/>
        </w:rPr>
        <w:t xml:space="preserve">and the Request-URI is set to a public service identity of the </w:t>
      </w:r>
      <w:r>
        <w:rPr>
          <w:lang w:val="en-US"/>
        </w:rPr>
        <w:t>non-controlling</w:t>
      </w:r>
      <w:r w:rsidRPr="00391887">
        <w:rPr>
          <w:lang w:val="en-US"/>
        </w:rPr>
        <w:t xml:space="preserve"> MCPTT function that contains a </w:t>
      </w:r>
      <w:r>
        <w:rPr>
          <w:lang w:val="en-US"/>
        </w:rPr>
        <w:t>&lt;</w:t>
      </w:r>
      <w:r w:rsidRPr="00391887">
        <w:rPr>
          <w:lang w:val="en-US"/>
        </w:rPr>
        <w:t>preconfigured</w:t>
      </w:r>
      <w:r>
        <w:rPr>
          <w:lang w:val="en-US"/>
        </w:rPr>
        <w:t>-</w:t>
      </w:r>
      <w:r w:rsidRPr="00391887">
        <w:rPr>
          <w:lang w:val="en-US"/>
        </w:rPr>
        <w:t>group</w:t>
      </w:r>
      <w:r>
        <w:rPr>
          <w:lang w:val="en-US"/>
        </w:rPr>
        <w:t>&gt; element</w:t>
      </w:r>
      <w:r w:rsidRPr="00391887">
        <w:rPr>
          <w:lang w:val="en-US"/>
        </w:rPr>
        <w:t xml:space="preserve"> in </w:t>
      </w:r>
      <w:r w:rsidRPr="00513F5C">
        <w:t>an application/vnd.3gpp.mcptt-</w:t>
      </w:r>
      <w:r>
        <w:t>regroup</w:t>
      </w:r>
      <w:r w:rsidRPr="00513F5C">
        <w:t>+xml MIME body</w:t>
      </w:r>
      <w:r>
        <w:t>, a &lt;regroup-action&gt; element set to "create", and a non-empty &lt;groups-for-regroup&gt; element</w:t>
      </w:r>
      <w:r w:rsidRPr="00391887">
        <w:t xml:space="preserve">. Such requests are known as "SIP </w:t>
      </w:r>
      <w:r>
        <w:t>MESSAGE</w:t>
      </w:r>
      <w:r w:rsidRPr="00391887">
        <w:t xml:space="preserve"> request </w:t>
      </w:r>
      <w:r>
        <w:t>to a non-controlling</w:t>
      </w:r>
      <w:r w:rsidRPr="00391887">
        <w:t xml:space="preserve"> </w:t>
      </w:r>
      <w:r>
        <w:t>MCPTT function to request creation of a</w:t>
      </w:r>
      <w:r w:rsidRPr="00391887">
        <w:t xml:space="preserve"> group regroup using preconfigured group" in the procedures in the present document</w:t>
      </w:r>
      <w:r w:rsidRPr="00E6756E">
        <w:t>;</w:t>
      </w:r>
    </w:p>
    <w:p w14:paraId="0D08FB56" w14:textId="77777777" w:rsidR="00CC224F" w:rsidRPr="00513F5C" w:rsidRDefault="00CC224F" w:rsidP="00CC224F">
      <w:pPr>
        <w:pStyle w:val="B1"/>
        <w:rPr>
          <w:lang w:val="en-US"/>
        </w:rPr>
      </w:pPr>
      <w:r w:rsidRPr="00513F5C">
        <w:t>-</w:t>
      </w:r>
      <w:r w:rsidRPr="00513F5C">
        <w:tab/>
        <w:t xml:space="preserve">SIP </w:t>
      </w:r>
      <w:r>
        <w:t>MESSAGE</w:t>
      </w:r>
      <w:r w:rsidRPr="0073469F">
        <w:t xml:space="preserve"> </w:t>
      </w:r>
      <w:r w:rsidRPr="00513F5C">
        <w:t xml:space="preserve">requests routed to the </w:t>
      </w:r>
      <w:r>
        <w:t>non-controlling</w:t>
      </w:r>
      <w:r w:rsidRPr="00391887">
        <w:t xml:space="preserve"> </w:t>
      </w:r>
      <w:r w:rsidRPr="00513F5C">
        <w:t xml:space="preserve">MCPTT function </w:t>
      </w:r>
      <w:r w:rsidRPr="00513F5C">
        <w:rPr>
          <w:lang w:val="en-US"/>
        </w:rPr>
        <w:t>and the Request-URI is set to a public service identity of the</w:t>
      </w:r>
      <w:r>
        <w:rPr>
          <w:lang w:val="en-US"/>
        </w:rPr>
        <w:t xml:space="preserve"> </w:t>
      </w:r>
      <w:r>
        <w:t>non-controlling</w:t>
      </w:r>
      <w:r w:rsidRPr="00391887">
        <w:t xml:space="preserve"> </w:t>
      </w:r>
      <w:r w:rsidRPr="00513F5C">
        <w:rPr>
          <w:lang w:val="en-US"/>
        </w:rPr>
        <w:t xml:space="preserve">MCPTT function that contains a </w:t>
      </w:r>
      <w:r>
        <w:rPr>
          <w:lang w:val="en-US"/>
        </w:rPr>
        <w:t>&lt;</w:t>
      </w:r>
      <w:r w:rsidRPr="00391887">
        <w:rPr>
          <w:lang w:val="en-US"/>
        </w:rPr>
        <w:t>preconfigured</w:t>
      </w:r>
      <w:r>
        <w:rPr>
          <w:lang w:val="en-US"/>
        </w:rPr>
        <w:t>-</w:t>
      </w:r>
      <w:r w:rsidRPr="00391887">
        <w:rPr>
          <w:lang w:val="en-US"/>
        </w:rPr>
        <w:t>group</w:t>
      </w:r>
      <w:r>
        <w:rPr>
          <w:lang w:val="en-US"/>
        </w:rPr>
        <w:t>&gt; element</w:t>
      </w:r>
      <w:r w:rsidRPr="00391887">
        <w:rPr>
          <w:lang w:val="en-US"/>
        </w:rPr>
        <w:t xml:space="preserve"> </w:t>
      </w:r>
      <w:r w:rsidRPr="00513F5C">
        <w:rPr>
          <w:lang w:val="en-US"/>
        </w:rPr>
        <w:t xml:space="preserve">in </w:t>
      </w:r>
      <w:r w:rsidRPr="00513F5C">
        <w:t>an application/vnd.3gpp.mcptt-</w:t>
      </w:r>
      <w:r>
        <w:t>regroup</w:t>
      </w:r>
      <w:r w:rsidRPr="00513F5C">
        <w:t>+xml MIME body</w:t>
      </w:r>
      <w:r>
        <w:t xml:space="preserve"> and a &lt;regroup-action&gt; element set to "remove"</w:t>
      </w:r>
      <w:r w:rsidRPr="00513F5C">
        <w:t xml:space="preserve">. Such requests are known as "SIP </w:t>
      </w:r>
      <w:r>
        <w:t>MESSAGE</w:t>
      </w:r>
      <w:r w:rsidRPr="00513F5C">
        <w:t xml:space="preserve"> request </w:t>
      </w:r>
      <w:r>
        <w:t>to the non-controlling</w:t>
      </w:r>
      <w:r w:rsidRPr="00391887">
        <w:t xml:space="preserve"> </w:t>
      </w:r>
      <w:r>
        <w:t>MCPTT function to remove a</w:t>
      </w:r>
      <w:r w:rsidRPr="00513F5C">
        <w:t xml:space="preserve"> </w:t>
      </w:r>
      <w:r>
        <w:t xml:space="preserve">group </w:t>
      </w:r>
      <w:r w:rsidRPr="00513F5C">
        <w:t>regroup using preconfigured group" in the procedures in the present document</w:t>
      </w:r>
      <w:r w:rsidRPr="00BA75BD">
        <w:t>;</w:t>
      </w:r>
    </w:p>
    <w:p w14:paraId="2C9EC86B" w14:textId="77777777" w:rsidR="00CC224F" w:rsidRDefault="00CC224F" w:rsidP="00CC224F">
      <w:pPr>
        <w:pStyle w:val="B1"/>
        <w:rPr>
          <w:noProof/>
        </w:rPr>
      </w:pPr>
      <w:r>
        <w:t>-</w:t>
      </w:r>
      <w:r>
        <w:tab/>
      </w:r>
      <w:r w:rsidRPr="00C41F1B">
        <w:t xml:space="preserve">SIP MESSAGE requests routed to the originating participating MCPTT function with the Request-URI set to the </w:t>
      </w:r>
      <w:r w:rsidRPr="00C41F1B">
        <w:rPr>
          <w:lang w:eastAsia="ko-KR"/>
        </w:rPr>
        <w:t>public service identity of the participating MCPTT function</w:t>
      </w:r>
      <w:r w:rsidRPr="00C41F1B">
        <w:t xml:space="preserve"> and containing a Content-Type header field set to "application/vnd.3gpp.mcptt-info+xml" and includes an XML body containing a &lt;</w:t>
      </w:r>
      <w:proofErr w:type="spellStart"/>
      <w:r w:rsidRPr="00C41F1B">
        <w:t>mcpttinfo</w:t>
      </w:r>
      <w:proofErr w:type="spellEnd"/>
      <w:r w:rsidRPr="00C41F1B">
        <w:t xml:space="preserve">&gt; root element </w:t>
      </w:r>
      <w:r>
        <w:t>with</w:t>
      </w:r>
      <w:r w:rsidRPr="00C41F1B">
        <w:t xml:space="preserve"> a &lt;</w:t>
      </w:r>
      <w:proofErr w:type="spellStart"/>
      <w:r w:rsidRPr="00C41F1B">
        <w:t>mcptt-Params</w:t>
      </w:r>
      <w:proofErr w:type="spellEnd"/>
      <w:r w:rsidRPr="00C41F1B">
        <w:t xml:space="preserve">&gt; element containing </w:t>
      </w:r>
      <w:r>
        <w:t>an</w:t>
      </w:r>
      <w:r w:rsidRPr="00121E66">
        <w:t xml:space="preserve"> &lt;</w:t>
      </w:r>
      <w:proofErr w:type="spellStart"/>
      <w:r w:rsidRPr="00121E66">
        <w:t>anyExt</w:t>
      </w:r>
      <w:proofErr w:type="spellEnd"/>
      <w:r w:rsidRPr="00121E66">
        <w:t xml:space="preserve">&gt; element </w:t>
      </w:r>
      <w:r>
        <w:t>with</w:t>
      </w:r>
      <w:r w:rsidRPr="00121E66">
        <w:t xml:space="preserve"> the &lt;re</w:t>
      </w:r>
      <w:r>
        <w:t>quest</w:t>
      </w:r>
      <w:r w:rsidRPr="00121E66">
        <w:t>-type&gt; element set to a value of "</w:t>
      </w:r>
      <w:r w:rsidRPr="001D330B">
        <w:t>transfer-private-call-request</w:t>
      </w:r>
      <w:r>
        <w:t xml:space="preserve">" </w:t>
      </w:r>
      <w:r w:rsidRPr="00C7685D">
        <w:t>or with the &lt;response-type&gt; element set to a value of "transfer-private-call-response".</w:t>
      </w:r>
      <w:r>
        <w:t xml:space="preserve"> Such requests are known as "SIP MESSAGE request for transfer </w:t>
      </w:r>
      <w:r>
        <w:rPr>
          <w:noProof/>
        </w:rPr>
        <w:t xml:space="preserve">private </w:t>
      </w:r>
      <w:r>
        <w:t>call for originating participating MCPTT function";</w:t>
      </w:r>
    </w:p>
    <w:p w14:paraId="627B70DC" w14:textId="77777777" w:rsidR="00CC224F" w:rsidRDefault="00CC224F" w:rsidP="00CC224F">
      <w:pPr>
        <w:pStyle w:val="B1"/>
      </w:pPr>
      <w:r>
        <w:t>-</w:t>
      </w:r>
      <w:r>
        <w:tab/>
      </w:r>
      <w:r w:rsidRPr="00C41F1B">
        <w:t xml:space="preserve">SIP MESSAGE requests routed to the </w:t>
      </w:r>
      <w:r>
        <w:t>terminating</w:t>
      </w:r>
      <w:r w:rsidRPr="00C41F1B">
        <w:t xml:space="preserve"> participating MCPTT function with the Request-URI set to the </w:t>
      </w:r>
      <w:r w:rsidRPr="00C41F1B">
        <w:rPr>
          <w:lang w:eastAsia="ko-KR"/>
        </w:rPr>
        <w:t>public service identity of the participating MCPTT function</w:t>
      </w:r>
      <w:r w:rsidRPr="00C41F1B">
        <w:t xml:space="preserve"> and containing a Content-Type header field set to "application/vnd.3gpp.mcptt-info+xml" and includes an XML body containing a &lt;</w:t>
      </w:r>
      <w:proofErr w:type="spellStart"/>
      <w:r w:rsidRPr="00C41F1B">
        <w:t>mcpttinfo</w:t>
      </w:r>
      <w:proofErr w:type="spellEnd"/>
      <w:r w:rsidRPr="00C41F1B">
        <w:t xml:space="preserve">&gt; root element </w:t>
      </w:r>
      <w:r>
        <w:t>with</w:t>
      </w:r>
      <w:r w:rsidRPr="00C41F1B">
        <w:t xml:space="preserve"> a &lt;</w:t>
      </w:r>
      <w:proofErr w:type="spellStart"/>
      <w:r w:rsidRPr="00C41F1B">
        <w:t>mcptt-Params</w:t>
      </w:r>
      <w:proofErr w:type="spellEnd"/>
      <w:r w:rsidRPr="00C41F1B">
        <w:t xml:space="preserve">&gt; element containing </w:t>
      </w:r>
      <w:r>
        <w:t>an</w:t>
      </w:r>
      <w:r w:rsidRPr="00121E66">
        <w:t xml:space="preserve"> &lt;</w:t>
      </w:r>
      <w:proofErr w:type="spellStart"/>
      <w:r w:rsidRPr="00121E66">
        <w:t>anyExt</w:t>
      </w:r>
      <w:proofErr w:type="spellEnd"/>
      <w:r w:rsidRPr="00121E66">
        <w:t xml:space="preserve">&gt; element </w:t>
      </w:r>
      <w:r>
        <w:t>with</w:t>
      </w:r>
      <w:r w:rsidRPr="00121E66">
        <w:t xml:space="preserve"> the &lt;re</w:t>
      </w:r>
      <w:r>
        <w:t>quest</w:t>
      </w:r>
      <w:r w:rsidRPr="00121E66">
        <w:t>-type&gt; element set to a value of "</w:t>
      </w:r>
      <w:r w:rsidRPr="001D330B">
        <w:t>transfer-private-call-request</w:t>
      </w:r>
      <w:r>
        <w:t xml:space="preserve">" or with the &lt;response-type&gt; element set to a value of </w:t>
      </w:r>
      <w:r w:rsidRPr="00121E66">
        <w:t>"</w:t>
      </w:r>
      <w:r w:rsidRPr="001D330B">
        <w:t>transfer-private-call</w:t>
      </w:r>
      <w:r>
        <w:t xml:space="preserve">-response". Such requests are known as "SIP MESSAGE request for transfer </w:t>
      </w:r>
      <w:r>
        <w:rPr>
          <w:noProof/>
        </w:rPr>
        <w:t xml:space="preserve">private </w:t>
      </w:r>
      <w:r>
        <w:t>call for terminating participating MCPTT function";</w:t>
      </w:r>
    </w:p>
    <w:p w14:paraId="34A58668" w14:textId="77777777" w:rsidR="00CC224F" w:rsidRPr="00B46C9B" w:rsidRDefault="00CC224F" w:rsidP="00CC224F">
      <w:pPr>
        <w:pStyle w:val="B1"/>
        <w:rPr>
          <w:noProof/>
        </w:rPr>
      </w:pPr>
      <w:r>
        <w:lastRenderedPageBreak/>
        <w:t>-</w:t>
      </w:r>
      <w:r>
        <w:tab/>
      </w:r>
      <w:r w:rsidRPr="00C41F1B">
        <w:t xml:space="preserve">SIP MESSAGE requests routed to the </w:t>
      </w:r>
      <w:r>
        <w:t>controlling</w:t>
      </w:r>
      <w:r w:rsidRPr="00C41F1B">
        <w:t xml:space="preserve"> MCPTT function with the Request-URI set to the </w:t>
      </w:r>
      <w:r w:rsidRPr="00C41F1B">
        <w:rPr>
          <w:lang w:eastAsia="ko-KR"/>
        </w:rPr>
        <w:t xml:space="preserve">public service identity of the </w:t>
      </w:r>
      <w:r>
        <w:rPr>
          <w:lang w:eastAsia="ko-KR"/>
        </w:rPr>
        <w:t>controlling</w:t>
      </w:r>
      <w:r w:rsidRPr="00C41F1B">
        <w:rPr>
          <w:lang w:eastAsia="ko-KR"/>
        </w:rPr>
        <w:t xml:space="preserve"> MCPTT function</w:t>
      </w:r>
      <w:r w:rsidRPr="00C41F1B">
        <w:t xml:space="preserve"> and containing a Content-Type header field set to "application/vnd.3gpp.mcptt-info+xml" and includes an XML body containing a &lt;</w:t>
      </w:r>
      <w:proofErr w:type="spellStart"/>
      <w:r w:rsidRPr="00C41F1B">
        <w:t>mcpttinfo</w:t>
      </w:r>
      <w:proofErr w:type="spellEnd"/>
      <w:r w:rsidRPr="00C41F1B">
        <w:t xml:space="preserve">&gt; root element </w:t>
      </w:r>
      <w:r>
        <w:t>with</w:t>
      </w:r>
      <w:r w:rsidRPr="00C41F1B">
        <w:t xml:space="preserve"> a &lt;</w:t>
      </w:r>
      <w:proofErr w:type="spellStart"/>
      <w:r w:rsidRPr="00C41F1B">
        <w:t>mcptt-Params</w:t>
      </w:r>
      <w:proofErr w:type="spellEnd"/>
      <w:r w:rsidRPr="00C41F1B">
        <w:t xml:space="preserve">&gt; element containing </w:t>
      </w:r>
      <w:r>
        <w:t>an</w:t>
      </w:r>
      <w:r w:rsidRPr="00121E66">
        <w:t xml:space="preserve"> &lt;</w:t>
      </w:r>
      <w:proofErr w:type="spellStart"/>
      <w:r w:rsidRPr="00121E66">
        <w:t>anyExt</w:t>
      </w:r>
      <w:proofErr w:type="spellEnd"/>
      <w:r w:rsidRPr="00121E66">
        <w:t xml:space="preserve">&gt; element </w:t>
      </w:r>
      <w:r>
        <w:t>with</w:t>
      </w:r>
      <w:r w:rsidRPr="00121E66">
        <w:t xml:space="preserve"> the &lt;re</w:t>
      </w:r>
      <w:r>
        <w:t>quest</w:t>
      </w:r>
      <w:r w:rsidRPr="00121E66">
        <w:t>-type&gt; element set to a value of "</w:t>
      </w:r>
      <w:r w:rsidRPr="001D330B">
        <w:t>transfer-private-call</w:t>
      </w:r>
      <w:r>
        <w:t xml:space="preserve">-request". Such requests are known as "SIP MESSAGE request for transfer </w:t>
      </w:r>
      <w:r>
        <w:rPr>
          <w:noProof/>
        </w:rPr>
        <w:t>private call</w:t>
      </w:r>
      <w:r>
        <w:t xml:space="preserve"> request for controlling MCPTT function";</w:t>
      </w:r>
    </w:p>
    <w:p w14:paraId="4D221F7E" w14:textId="77777777" w:rsidR="00CC224F" w:rsidRDefault="00CC224F" w:rsidP="00CC224F">
      <w:pPr>
        <w:pStyle w:val="B1"/>
      </w:pPr>
      <w:r>
        <w:t>-</w:t>
      </w:r>
      <w:r>
        <w:tab/>
      </w:r>
      <w:r w:rsidRPr="00C41F1B">
        <w:t xml:space="preserve">SIP MESSAGE requests routed to the </w:t>
      </w:r>
      <w:r>
        <w:t>controlling</w:t>
      </w:r>
      <w:r w:rsidRPr="00C41F1B">
        <w:t xml:space="preserve"> MCPTT function with the Request-URI set to the </w:t>
      </w:r>
      <w:r w:rsidRPr="00C41F1B">
        <w:rPr>
          <w:lang w:eastAsia="ko-KR"/>
        </w:rPr>
        <w:t xml:space="preserve">public service identity of the </w:t>
      </w:r>
      <w:r>
        <w:rPr>
          <w:lang w:eastAsia="ko-KR"/>
        </w:rPr>
        <w:t>controlling</w:t>
      </w:r>
      <w:r w:rsidRPr="00C41F1B">
        <w:rPr>
          <w:lang w:eastAsia="ko-KR"/>
        </w:rPr>
        <w:t xml:space="preserve"> MCPTT function</w:t>
      </w:r>
      <w:r w:rsidRPr="00C41F1B">
        <w:t xml:space="preserve"> and containing a Content-Type header field set to "application/vnd.3gpp.mcptt-info+xml" and includes an XML body containing a &lt;</w:t>
      </w:r>
      <w:proofErr w:type="spellStart"/>
      <w:r w:rsidRPr="00C41F1B">
        <w:t>mcpttinfo</w:t>
      </w:r>
      <w:proofErr w:type="spellEnd"/>
      <w:r w:rsidRPr="00C41F1B">
        <w:t xml:space="preserve">&gt; root element </w:t>
      </w:r>
      <w:r>
        <w:t>with</w:t>
      </w:r>
      <w:r w:rsidRPr="00C41F1B">
        <w:t xml:space="preserve"> a &lt;</w:t>
      </w:r>
      <w:proofErr w:type="spellStart"/>
      <w:r w:rsidRPr="00C41F1B">
        <w:t>mcptt-Params</w:t>
      </w:r>
      <w:proofErr w:type="spellEnd"/>
      <w:r w:rsidRPr="00C41F1B">
        <w:t xml:space="preserve">&gt; element containing </w:t>
      </w:r>
      <w:r>
        <w:t>an</w:t>
      </w:r>
      <w:r w:rsidRPr="00121E66">
        <w:t xml:space="preserve"> &lt;</w:t>
      </w:r>
      <w:proofErr w:type="spellStart"/>
      <w:r w:rsidRPr="00121E66">
        <w:t>anyExt</w:t>
      </w:r>
      <w:proofErr w:type="spellEnd"/>
      <w:r w:rsidRPr="00121E66">
        <w:t xml:space="preserve">&gt; element </w:t>
      </w:r>
      <w:r>
        <w:t>with</w:t>
      </w:r>
      <w:r w:rsidRPr="00121E66">
        <w:t xml:space="preserve"> the &lt;</w:t>
      </w:r>
      <w:r>
        <w:t>response</w:t>
      </w:r>
      <w:r w:rsidRPr="00121E66">
        <w:t>-type&gt; element set to a value of "</w:t>
      </w:r>
      <w:r w:rsidRPr="001D330B">
        <w:t>transfer-private-call</w:t>
      </w:r>
      <w:r>
        <w:t xml:space="preserve">-response". Such requests are known as "SIP MESSAGE request for transfer </w:t>
      </w:r>
      <w:r>
        <w:rPr>
          <w:noProof/>
        </w:rPr>
        <w:t xml:space="preserve">private </w:t>
      </w:r>
      <w:r>
        <w:t>call response for controlling MCPTT function"</w:t>
      </w:r>
      <w:r>
        <w:rPr>
          <w:lang w:val="hr-HR"/>
        </w:rPr>
        <w:t>;</w:t>
      </w:r>
    </w:p>
    <w:p w14:paraId="311F0B34" w14:textId="77777777" w:rsidR="00CC224F" w:rsidRDefault="00CC224F" w:rsidP="00CC224F">
      <w:pPr>
        <w:pStyle w:val="B1"/>
        <w:rPr>
          <w:noProof/>
        </w:rPr>
      </w:pPr>
      <w:r>
        <w:t>-</w:t>
      </w:r>
      <w:r>
        <w:tab/>
      </w:r>
      <w:r w:rsidRPr="00C41F1B">
        <w:t xml:space="preserve">SIP MESSAGE requests routed to the originating participating MCPTT function with the Request-URI set to the </w:t>
      </w:r>
      <w:r w:rsidRPr="00C41F1B">
        <w:rPr>
          <w:lang w:eastAsia="ko-KR"/>
        </w:rPr>
        <w:t>public service identity of the participating MCPTT function</w:t>
      </w:r>
      <w:r w:rsidRPr="00C41F1B">
        <w:t xml:space="preserve"> and containing a Content-Type header field set to "application/vnd.3gpp.mcptt-info+xml" and includes an XML body containing a</w:t>
      </w:r>
      <w:r>
        <w:t>n</w:t>
      </w:r>
      <w:r w:rsidRPr="00C41F1B">
        <w:t xml:space="preserve"> &lt;</w:t>
      </w:r>
      <w:proofErr w:type="spellStart"/>
      <w:r w:rsidRPr="00C41F1B">
        <w:t>mcpttinfo</w:t>
      </w:r>
      <w:proofErr w:type="spellEnd"/>
      <w:r w:rsidRPr="00C41F1B">
        <w:t xml:space="preserve">&gt; root element </w:t>
      </w:r>
      <w:r>
        <w:t>with</w:t>
      </w:r>
      <w:r w:rsidRPr="00C41F1B">
        <w:t xml:space="preserve"> a</w:t>
      </w:r>
      <w:r>
        <w:t>n</w:t>
      </w:r>
      <w:r w:rsidRPr="00C41F1B">
        <w:t xml:space="preserve"> &lt;</w:t>
      </w:r>
      <w:proofErr w:type="spellStart"/>
      <w:r w:rsidRPr="00C41F1B">
        <w:t>mcptt-Params</w:t>
      </w:r>
      <w:proofErr w:type="spellEnd"/>
      <w:r w:rsidRPr="00C41F1B">
        <w:t xml:space="preserve">&gt; element containing </w:t>
      </w:r>
      <w:r>
        <w:t>an</w:t>
      </w:r>
      <w:r w:rsidRPr="00121E66">
        <w:t xml:space="preserve"> &lt;</w:t>
      </w:r>
      <w:proofErr w:type="spellStart"/>
      <w:r w:rsidRPr="00121E66">
        <w:t>anyExt</w:t>
      </w:r>
      <w:proofErr w:type="spellEnd"/>
      <w:r w:rsidRPr="00121E66">
        <w:t xml:space="preserve">&gt; element </w:t>
      </w:r>
      <w:r>
        <w:t>with</w:t>
      </w:r>
      <w:r w:rsidRPr="00121E66">
        <w:t xml:space="preserve"> the &lt;re</w:t>
      </w:r>
      <w:r>
        <w:t>quest</w:t>
      </w:r>
      <w:r w:rsidRPr="00121E66">
        <w:t>-type&gt; element set to a value of "</w:t>
      </w:r>
      <w:r>
        <w:t>forward</w:t>
      </w:r>
      <w:r w:rsidRPr="001D330B">
        <w:t>-private-call-request</w:t>
      </w:r>
      <w:r>
        <w:t xml:space="preserve">" </w:t>
      </w:r>
      <w:r w:rsidRPr="00C7685D">
        <w:t>or with the &lt;response-type&gt; element set to a value of "</w:t>
      </w:r>
      <w:r>
        <w:t>forward</w:t>
      </w:r>
      <w:r w:rsidRPr="00C7685D">
        <w:t>-private-call-response".</w:t>
      </w:r>
      <w:r>
        <w:t xml:space="preserve"> Such requests are known as "SIP MESSAGE request for </w:t>
      </w:r>
      <w:r w:rsidRPr="009A5530">
        <w:t>forwarding</w:t>
      </w:r>
      <w:r>
        <w:t xml:space="preserve"> </w:t>
      </w:r>
      <w:r>
        <w:rPr>
          <w:noProof/>
        </w:rPr>
        <w:t xml:space="preserve">private </w:t>
      </w:r>
      <w:r>
        <w:t>call for originating participating MCPTT function";</w:t>
      </w:r>
    </w:p>
    <w:p w14:paraId="0EFD88FC" w14:textId="77777777" w:rsidR="00CC224F" w:rsidRDefault="00CC224F" w:rsidP="00CC224F">
      <w:pPr>
        <w:pStyle w:val="B1"/>
      </w:pPr>
      <w:r>
        <w:t>-</w:t>
      </w:r>
      <w:r>
        <w:tab/>
      </w:r>
      <w:r w:rsidRPr="00C41F1B">
        <w:t xml:space="preserve">SIP MESSAGE requests routed to the </w:t>
      </w:r>
      <w:r>
        <w:t>terminating</w:t>
      </w:r>
      <w:r w:rsidRPr="00C41F1B">
        <w:t xml:space="preserve"> participating MCPTT function with the Request-URI set to the </w:t>
      </w:r>
      <w:r w:rsidRPr="00C41F1B">
        <w:rPr>
          <w:lang w:eastAsia="ko-KR"/>
        </w:rPr>
        <w:t>public service identity of the participating MCPTT function</w:t>
      </w:r>
      <w:r w:rsidRPr="00C41F1B">
        <w:t xml:space="preserve"> and containing a Content-Type header field set to "application/vnd.3gpp.mcptt-info+xml" and includes an XML body containing a</w:t>
      </w:r>
      <w:r>
        <w:t>n</w:t>
      </w:r>
      <w:r w:rsidRPr="00C41F1B">
        <w:t xml:space="preserve"> &lt;</w:t>
      </w:r>
      <w:proofErr w:type="spellStart"/>
      <w:r w:rsidRPr="00C41F1B">
        <w:t>mcpttinfo</w:t>
      </w:r>
      <w:proofErr w:type="spellEnd"/>
      <w:r w:rsidRPr="00C41F1B">
        <w:t xml:space="preserve">&gt; root element </w:t>
      </w:r>
      <w:r>
        <w:t>with</w:t>
      </w:r>
      <w:r w:rsidRPr="00C41F1B">
        <w:t xml:space="preserve"> a</w:t>
      </w:r>
      <w:r>
        <w:t>n</w:t>
      </w:r>
      <w:r w:rsidRPr="00C41F1B">
        <w:t xml:space="preserve"> &lt;</w:t>
      </w:r>
      <w:proofErr w:type="spellStart"/>
      <w:r w:rsidRPr="00C41F1B">
        <w:t>mcptt-Params</w:t>
      </w:r>
      <w:proofErr w:type="spellEnd"/>
      <w:r w:rsidRPr="00C41F1B">
        <w:t xml:space="preserve">&gt; element containing </w:t>
      </w:r>
      <w:r>
        <w:t>an</w:t>
      </w:r>
      <w:r w:rsidRPr="00121E66">
        <w:t xml:space="preserve"> &lt;</w:t>
      </w:r>
      <w:proofErr w:type="spellStart"/>
      <w:r w:rsidRPr="00121E66">
        <w:t>anyExt</w:t>
      </w:r>
      <w:proofErr w:type="spellEnd"/>
      <w:r w:rsidRPr="00121E66">
        <w:t xml:space="preserve">&gt; element </w:t>
      </w:r>
      <w:r>
        <w:t>with</w:t>
      </w:r>
      <w:r w:rsidRPr="00121E66">
        <w:t xml:space="preserve"> the &lt;re</w:t>
      </w:r>
      <w:r>
        <w:t>quest</w:t>
      </w:r>
      <w:r w:rsidRPr="00121E66">
        <w:t>-type&gt; element set to a value of "</w:t>
      </w:r>
      <w:r>
        <w:t>forward</w:t>
      </w:r>
      <w:r w:rsidRPr="001D330B">
        <w:t>-private-call-request</w:t>
      </w:r>
      <w:r>
        <w:t xml:space="preserve">" or with the &lt;response-type&gt; element set to a value of </w:t>
      </w:r>
      <w:r w:rsidRPr="00121E66">
        <w:t>"</w:t>
      </w:r>
      <w:r w:rsidRPr="00714DF4">
        <w:t>forward</w:t>
      </w:r>
      <w:r w:rsidRPr="001D330B">
        <w:t>-private-call</w:t>
      </w:r>
      <w:r>
        <w:t>-response". Such requests are known as "SIP MESSAGE request for forwarding</w:t>
      </w:r>
      <w:r>
        <w:rPr>
          <w:noProof/>
        </w:rPr>
        <w:t xml:space="preserve"> private </w:t>
      </w:r>
      <w:r>
        <w:t>call for terminating participating MCPTT function";</w:t>
      </w:r>
    </w:p>
    <w:p w14:paraId="2F7CDCC7" w14:textId="77777777" w:rsidR="00CC224F" w:rsidRPr="00B46C9B" w:rsidRDefault="00CC224F" w:rsidP="00CC224F">
      <w:pPr>
        <w:pStyle w:val="B1"/>
        <w:rPr>
          <w:noProof/>
        </w:rPr>
      </w:pPr>
      <w:r>
        <w:t>-</w:t>
      </w:r>
      <w:r>
        <w:tab/>
      </w:r>
      <w:r w:rsidRPr="00C41F1B">
        <w:t xml:space="preserve">SIP MESSAGE requests routed to the </w:t>
      </w:r>
      <w:r>
        <w:t>controlling</w:t>
      </w:r>
      <w:r w:rsidRPr="00C41F1B">
        <w:t xml:space="preserve"> MCPTT function with the Request-URI set to the </w:t>
      </w:r>
      <w:r w:rsidRPr="00C41F1B">
        <w:rPr>
          <w:lang w:eastAsia="ko-KR"/>
        </w:rPr>
        <w:t xml:space="preserve">public service identity of the </w:t>
      </w:r>
      <w:r>
        <w:rPr>
          <w:lang w:eastAsia="ko-KR"/>
        </w:rPr>
        <w:t>controlling</w:t>
      </w:r>
      <w:r w:rsidRPr="00C41F1B">
        <w:rPr>
          <w:lang w:eastAsia="ko-KR"/>
        </w:rPr>
        <w:t xml:space="preserve"> MCPTT function</w:t>
      </w:r>
      <w:r w:rsidRPr="00C41F1B">
        <w:t xml:space="preserve"> and containing a Content-Type header field set to "application/vnd.3gpp.mcptt-info+xml" and includes an XML body containing a</w:t>
      </w:r>
      <w:r>
        <w:t>n</w:t>
      </w:r>
      <w:r w:rsidRPr="00C41F1B">
        <w:t xml:space="preserve"> &lt;</w:t>
      </w:r>
      <w:proofErr w:type="spellStart"/>
      <w:r w:rsidRPr="00C41F1B">
        <w:t>mcpttinfo</w:t>
      </w:r>
      <w:proofErr w:type="spellEnd"/>
      <w:r w:rsidRPr="00C41F1B">
        <w:t xml:space="preserve">&gt; root element </w:t>
      </w:r>
      <w:r>
        <w:t>with</w:t>
      </w:r>
      <w:r w:rsidRPr="00C41F1B">
        <w:t xml:space="preserve"> a</w:t>
      </w:r>
      <w:r>
        <w:t>n</w:t>
      </w:r>
      <w:r w:rsidRPr="00C41F1B">
        <w:t xml:space="preserve"> &lt;</w:t>
      </w:r>
      <w:proofErr w:type="spellStart"/>
      <w:r w:rsidRPr="00C41F1B">
        <w:t>mcptt-Params</w:t>
      </w:r>
      <w:proofErr w:type="spellEnd"/>
      <w:r w:rsidRPr="00C41F1B">
        <w:t xml:space="preserve">&gt; element containing </w:t>
      </w:r>
      <w:r>
        <w:t>an</w:t>
      </w:r>
      <w:r w:rsidRPr="00121E66">
        <w:t xml:space="preserve"> &lt;</w:t>
      </w:r>
      <w:proofErr w:type="spellStart"/>
      <w:r w:rsidRPr="00121E66">
        <w:t>anyExt</w:t>
      </w:r>
      <w:proofErr w:type="spellEnd"/>
      <w:r w:rsidRPr="00121E66">
        <w:t xml:space="preserve">&gt; element </w:t>
      </w:r>
      <w:r>
        <w:t>with</w:t>
      </w:r>
      <w:r w:rsidRPr="00121E66">
        <w:t xml:space="preserve"> the &lt;re</w:t>
      </w:r>
      <w:r>
        <w:t>quest</w:t>
      </w:r>
      <w:r w:rsidRPr="00121E66">
        <w:t>-type&gt; element set to a value of "</w:t>
      </w:r>
      <w:r w:rsidRPr="00714DF4">
        <w:t>forward</w:t>
      </w:r>
      <w:r w:rsidRPr="001D330B">
        <w:t>-private-call</w:t>
      </w:r>
      <w:r>
        <w:t xml:space="preserve">-request". Such requests are known as "SIP MESSAGE request for </w:t>
      </w:r>
      <w:r w:rsidRPr="009A5530">
        <w:t>forwarding</w:t>
      </w:r>
      <w:r>
        <w:t xml:space="preserve"> </w:t>
      </w:r>
      <w:r>
        <w:rPr>
          <w:noProof/>
        </w:rPr>
        <w:t>private call</w:t>
      </w:r>
      <w:r>
        <w:t xml:space="preserve"> request for controlling MCPTT function"; </w:t>
      </w:r>
    </w:p>
    <w:p w14:paraId="642E7EBB" w14:textId="77777777" w:rsidR="00CC224F" w:rsidRDefault="00CC224F" w:rsidP="00CC224F">
      <w:pPr>
        <w:pStyle w:val="B1"/>
      </w:pPr>
      <w:r>
        <w:t>-</w:t>
      </w:r>
      <w:r>
        <w:tab/>
      </w:r>
      <w:r w:rsidRPr="00C41F1B">
        <w:t xml:space="preserve">SIP MESSAGE requests routed to the </w:t>
      </w:r>
      <w:r>
        <w:t>controlling</w:t>
      </w:r>
      <w:r w:rsidRPr="00C41F1B">
        <w:t xml:space="preserve"> MCPTT function with the Request-URI set to the </w:t>
      </w:r>
      <w:r w:rsidRPr="00C41F1B">
        <w:rPr>
          <w:lang w:eastAsia="ko-KR"/>
        </w:rPr>
        <w:t xml:space="preserve">public service identity of the </w:t>
      </w:r>
      <w:r>
        <w:rPr>
          <w:lang w:eastAsia="ko-KR"/>
        </w:rPr>
        <w:t>controlling</w:t>
      </w:r>
      <w:r w:rsidRPr="00C41F1B">
        <w:rPr>
          <w:lang w:eastAsia="ko-KR"/>
        </w:rPr>
        <w:t xml:space="preserve"> MCPTT function</w:t>
      </w:r>
      <w:r w:rsidRPr="00C41F1B">
        <w:t xml:space="preserve"> and containing a Content-Type header field set to "application/vnd.3gpp.mcptt-info+xml" and includes an XML body containing a</w:t>
      </w:r>
      <w:r>
        <w:t>n</w:t>
      </w:r>
      <w:r w:rsidRPr="00C41F1B">
        <w:t xml:space="preserve"> &lt;</w:t>
      </w:r>
      <w:proofErr w:type="spellStart"/>
      <w:r w:rsidRPr="00C41F1B">
        <w:t>mcpttinfo</w:t>
      </w:r>
      <w:proofErr w:type="spellEnd"/>
      <w:r w:rsidRPr="00C41F1B">
        <w:t xml:space="preserve">&gt; root element </w:t>
      </w:r>
      <w:r>
        <w:t>with</w:t>
      </w:r>
      <w:r w:rsidRPr="00C41F1B">
        <w:t xml:space="preserve"> a</w:t>
      </w:r>
      <w:r>
        <w:t>n</w:t>
      </w:r>
      <w:r w:rsidRPr="00C41F1B">
        <w:t xml:space="preserve"> &lt;</w:t>
      </w:r>
      <w:proofErr w:type="spellStart"/>
      <w:r w:rsidRPr="00C41F1B">
        <w:t>mcptt-Params</w:t>
      </w:r>
      <w:proofErr w:type="spellEnd"/>
      <w:r w:rsidRPr="00C41F1B">
        <w:t xml:space="preserve">&gt; element containing </w:t>
      </w:r>
      <w:r>
        <w:t>an</w:t>
      </w:r>
      <w:r w:rsidRPr="00121E66">
        <w:t xml:space="preserve"> &lt;</w:t>
      </w:r>
      <w:proofErr w:type="spellStart"/>
      <w:r w:rsidRPr="00121E66">
        <w:t>anyExt</w:t>
      </w:r>
      <w:proofErr w:type="spellEnd"/>
      <w:r w:rsidRPr="00121E66">
        <w:t xml:space="preserve">&gt; element </w:t>
      </w:r>
      <w:r>
        <w:t>with</w:t>
      </w:r>
      <w:r w:rsidRPr="00121E66">
        <w:t xml:space="preserve"> the &lt;</w:t>
      </w:r>
      <w:r>
        <w:t>response</w:t>
      </w:r>
      <w:r w:rsidRPr="00121E66">
        <w:t>-type&gt; element set to a value of "</w:t>
      </w:r>
      <w:r w:rsidRPr="00714DF4">
        <w:t>forward</w:t>
      </w:r>
      <w:r w:rsidRPr="001D330B">
        <w:t>-private-call</w:t>
      </w:r>
      <w:r>
        <w:t xml:space="preserve">-response". Such requests are known as "SIP MESSAGE request for </w:t>
      </w:r>
      <w:r w:rsidRPr="009A5530">
        <w:t xml:space="preserve">forwarding </w:t>
      </w:r>
      <w:r>
        <w:rPr>
          <w:noProof/>
        </w:rPr>
        <w:t xml:space="preserve">private </w:t>
      </w:r>
      <w:r>
        <w:t>call response for controlling MCPTT function</w:t>
      </w:r>
      <w:r w:rsidRPr="0089699D">
        <w:t>";</w:t>
      </w:r>
    </w:p>
    <w:p w14:paraId="66C0ADDD" w14:textId="77777777" w:rsidR="00CC224F" w:rsidRPr="00513F5C" w:rsidRDefault="00CC224F" w:rsidP="00CC224F">
      <w:pPr>
        <w:pStyle w:val="B1"/>
        <w:rPr>
          <w:lang w:val="en-US"/>
        </w:rPr>
      </w:pPr>
      <w:r>
        <w:t>-</w:t>
      </w:r>
      <w:r>
        <w:tab/>
      </w:r>
      <w:r w:rsidRPr="00A823F8">
        <w:t>SIP MESSAGE requests routed to the originating participating MCPTT function with the Request-URI set to the public service identity of the participating MCPTT function and containing a Content-Type header field set to "application/vnd.3gpp.mcptt-info+xml" and including an XML body containing a &lt;</w:t>
      </w:r>
      <w:proofErr w:type="spellStart"/>
      <w:r w:rsidRPr="00A823F8">
        <w:t>mcpttinfo</w:t>
      </w:r>
      <w:proofErr w:type="spellEnd"/>
      <w:r w:rsidRPr="00A823F8">
        <w:t>&gt; root element containing a &lt;</w:t>
      </w:r>
      <w:proofErr w:type="spellStart"/>
      <w:r w:rsidRPr="00A823F8">
        <w:t>mcptt-Params</w:t>
      </w:r>
      <w:proofErr w:type="spellEnd"/>
      <w:r w:rsidRPr="00A823F8">
        <w:t>&gt; element containing an &lt;</w:t>
      </w:r>
      <w:proofErr w:type="spellStart"/>
      <w:r w:rsidRPr="00A823F8">
        <w:t>anyExt</w:t>
      </w:r>
      <w:proofErr w:type="spellEnd"/>
      <w:r w:rsidRPr="00A823F8">
        <w:t>&gt; element with the &lt;request-type&gt; element set to a value of "fa-group-</w:t>
      </w:r>
      <w:r>
        <w:t>binding</w:t>
      </w:r>
      <w:r w:rsidRPr="00A823F8">
        <w:t>-</w:t>
      </w:r>
      <w:proofErr w:type="spellStart"/>
      <w:r w:rsidRPr="00A823F8">
        <w:t>req</w:t>
      </w:r>
      <w:proofErr w:type="spellEnd"/>
      <w:r w:rsidRPr="00A823F8">
        <w:t xml:space="preserve">". Such requests are known as "SIP MESSAGE request for </w:t>
      </w:r>
      <w:r>
        <w:t xml:space="preserve">binding </w:t>
      </w:r>
      <w:r w:rsidRPr="00A823F8">
        <w:t>of a functional alias with the MCPTT group(s)</w:t>
      </w:r>
      <w:r w:rsidRPr="00EC6C06">
        <w:t xml:space="preserve"> </w:t>
      </w:r>
      <w:r>
        <w:t>for the MCPTT user</w:t>
      </w:r>
      <w:r w:rsidRPr="00A823F8">
        <w:t xml:space="preserve"> for originating participating MCPTT function" in the procedures in the present document;</w:t>
      </w:r>
    </w:p>
    <w:p w14:paraId="08DAE0A3" w14:textId="77777777" w:rsidR="00CC224F" w:rsidRDefault="00CC224F" w:rsidP="00CC224F">
      <w:pPr>
        <w:pStyle w:val="B1"/>
      </w:pPr>
      <w:r>
        <w:t>-</w:t>
      </w:r>
      <w:r>
        <w:tab/>
      </w:r>
      <w:r w:rsidRPr="00C44A5D">
        <w:t>SIP MESSAGE requests routed to the controlling participating MCPTT function with the Request-URI set to the public service identity of the participating MCPTT function and containing a Content-Type header field set to "application/vnd.3gpp.mcptt-info+xml" and including an XML body containing a &lt;</w:t>
      </w:r>
      <w:proofErr w:type="spellStart"/>
      <w:r w:rsidRPr="00C44A5D">
        <w:t>mcpttinfo</w:t>
      </w:r>
      <w:proofErr w:type="spellEnd"/>
      <w:r w:rsidRPr="00C44A5D">
        <w:t>&gt; root element containing a &lt;</w:t>
      </w:r>
      <w:proofErr w:type="spellStart"/>
      <w:r w:rsidRPr="00C44A5D">
        <w:t>mcptt-Params</w:t>
      </w:r>
      <w:proofErr w:type="spellEnd"/>
      <w:r w:rsidRPr="00C44A5D">
        <w:t>&gt; element containing an &lt;</w:t>
      </w:r>
      <w:proofErr w:type="spellStart"/>
      <w:r w:rsidRPr="00C44A5D">
        <w:t>anyExt</w:t>
      </w:r>
      <w:proofErr w:type="spellEnd"/>
      <w:r w:rsidRPr="00C44A5D">
        <w:t>&gt; element with the &lt;request-type&gt; element set to a value of "fa-group-</w:t>
      </w:r>
      <w:r>
        <w:t>binding</w:t>
      </w:r>
      <w:r w:rsidRPr="00C44A5D">
        <w:t>-</w:t>
      </w:r>
      <w:proofErr w:type="spellStart"/>
      <w:r w:rsidRPr="00C44A5D">
        <w:t>req</w:t>
      </w:r>
      <w:proofErr w:type="spellEnd"/>
      <w:r w:rsidRPr="00C44A5D">
        <w:t xml:space="preserve">". Such requests are known as "SIP MESSAGE request for </w:t>
      </w:r>
      <w:r>
        <w:t xml:space="preserve">binding </w:t>
      </w:r>
      <w:r w:rsidRPr="00C44A5D">
        <w:t>of a functional alias with the MCPTT group(s)</w:t>
      </w:r>
      <w:r w:rsidRPr="00EC6C06">
        <w:t xml:space="preserve"> </w:t>
      </w:r>
      <w:r>
        <w:t>for the MCPTT user</w:t>
      </w:r>
      <w:r w:rsidRPr="00C44A5D">
        <w:t xml:space="preserve"> for controlling MCPTT function" in the procedures in the present document</w:t>
      </w:r>
      <w:r>
        <w:t>;</w:t>
      </w:r>
    </w:p>
    <w:p w14:paraId="4FE88F87" w14:textId="77777777" w:rsidR="00CC224F" w:rsidRPr="006D6D19" w:rsidRDefault="00CC224F" w:rsidP="00CC224F">
      <w:pPr>
        <w:pStyle w:val="B1"/>
        <w:rPr>
          <w:noProof/>
        </w:rPr>
      </w:pPr>
      <w:r>
        <w:t>-</w:t>
      </w:r>
      <w:r>
        <w:tab/>
      </w:r>
      <w:r w:rsidRPr="00C41F1B">
        <w:t xml:space="preserve">SIP MESSAGE requests </w:t>
      </w:r>
      <w:r>
        <w:t xml:space="preserve">which is </w:t>
      </w:r>
      <w:r w:rsidRPr="00C41F1B">
        <w:t xml:space="preserve">routed to the </w:t>
      </w:r>
      <w:r>
        <w:t>primary</w:t>
      </w:r>
      <w:r w:rsidRPr="00C41F1B">
        <w:t xml:space="preserve"> MCPTT function with the Request-URI set to the </w:t>
      </w:r>
      <w:r w:rsidRPr="00C41F1B">
        <w:rPr>
          <w:lang w:eastAsia="ko-KR"/>
        </w:rPr>
        <w:t xml:space="preserve">public service identity of the </w:t>
      </w:r>
      <w:r>
        <w:rPr>
          <w:lang w:eastAsia="ko-KR"/>
        </w:rPr>
        <w:t>participating MCPTT function in the primary MCPTT system</w:t>
      </w:r>
      <w:r w:rsidRPr="00C41F1B">
        <w:t xml:space="preserve"> and </w:t>
      </w:r>
      <w:r w:rsidRPr="00CC2EAF">
        <w:t>include</w:t>
      </w:r>
      <w:r>
        <w:t>s</w:t>
      </w:r>
      <w:r w:rsidRPr="00CC2EAF">
        <w:t xml:space="preserve"> an application/vnd.3gpp.mc</w:t>
      </w:r>
      <w:r>
        <w:t>ptt</w:t>
      </w:r>
      <w:r w:rsidRPr="00CC2EAF">
        <w:t>-info+xml MIME body with the &lt;</w:t>
      </w:r>
      <w:proofErr w:type="spellStart"/>
      <w:r w:rsidRPr="00CC2EAF">
        <w:t>mc</w:t>
      </w:r>
      <w:r>
        <w:t>ptt</w:t>
      </w:r>
      <w:r w:rsidRPr="00CC2EAF">
        <w:t>-Params</w:t>
      </w:r>
      <w:proofErr w:type="spellEnd"/>
      <w:r w:rsidRPr="00CC2EAF">
        <w:t>&gt; element containing</w:t>
      </w:r>
      <w:r>
        <w:t xml:space="preserve"> an</w:t>
      </w:r>
      <w:r w:rsidRPr="00CC2EAF">
        <w:t xml:space="preserve"> &lt;</w:t>
      </w:r>
      <w:proofErr w:type="spellStart"/>
      <w:r w:rsidRPr="00CC2EAF">
        <w:t>mc</w:t>
      </w:r>
      <w:r>
        <w:t>ptt</w:t>
      </w:r>
      <w:proofErr w:type="spellEnd"/>
      <w:r w:rsidRPr="00CC2EAF">
        <w:t>-</w:t>
      </w:r>
      <w:r w:rsidRPr="00CC2EAF">
        <w:lastRenderedPageBreak/>
        <w:t>request-</w:t>
      </w:r>
      <w:proofErr w:type="spellStart"/>
      <w:r w:rsidRPr="00CC2EAF">
        <w:t>uri</w:t>
      </w:r>
      <w:proofErr w:type="spellEnd"/>
      <w:r w:rsidRPr="00CC2EAF">
        <w:t>&gt; element</w:t>
      </w:r>
      <w:r>
        <w:t>, a</w:t>
      </w:r>
      <w:r w:rsidRPr="00CC2EAF">
        <w:t xml:space="preserve"> &lt;partner-</w:t>
      </w:r>
      <w:proofErr w:type="spellStart"/>
      <w:r w:rsidRPr="00CC2EAF">
        <w:t>mc</w:t>
      </w:r>
      <w:r>
        <w:t>ptt</w:t>
      </w:r>
      <w:proofErr w:type="spellEnd"/>
      <w:r w:rsidRPr="00CC2EAF">
        <w:t>-id&gt; element</w:t>
      </w:r>
      <w:r>
        <w:t>, and a</w:t>
      </w:r>
      <w:r w:rsidRPr="00CC2EAF">
        <w:t xml:space="preserve"> &lt;selected-user-profile-index&gt; element</w:t>
      </w:r>
      <w:r>
        <w:t>. Such requests are known as "SIP MESSAGE request for migration service authorization request" in the procedures in the present document; and</w:t>
      </w:r>
    </w:p>
    <w:p w14:paraId="27D6FE5E" w14:textId="77777777" w:rsidR="00CC224F" w:rsidRDefault="00CC224F" w:rsidP="00CC224F">
      <w:pPr>
        <w:pStyle w:val="B1"/>
        <w:rPr>
          <w:noProof/>
        </w:rPr>
      </w:pPr>
      <w:r>
        <w:t>-</w:t>
      </w:r>
      <w:r>
        <w:tab/>
      </w:r>
      <w:r w:rsidRPr="00C41F1B">
        <w:t xml:space="preserve">SIP MESSAGE requests </w:t>
      </w:r>
      <w:r>
        <w:t xml:space="preserve">which is </w:t>
      </w:r>
      <w:r w:rsidRPr="00C41F1B">
        <w:t xml:space="preserve">routed to the </w:t>
      </w:r>
      <w:r>
        <w:t>partner</w:t>
      </w:r>
      <w:r w:rsidRPr="00C41F1B">
        <w:t xml:space="preserve"> MCPTT function with the Request-URI set to the </w:t>
      </w:r>
      <w:r w:rsidRPr="00C41F1B">
        <w:rPr>
          <w:lang w:eastAsia="ko-KR"/>
        </w:rPr>
        <w:t xml:space="preserve">public service identity of the </w:t>
      </w:r>
      <w:r>
        <w:rPr>
          <w:lang w:eastAsia="ko-KR"/>
        </w:rPr>
        <w:t>participating MCPTT function in the partner MCPTT system</w:t>
      </w:r>
      <w:r w:rsidRPr="00C41F1B">
        <w:t xml:space="preserve"> and </w:t>
      </w:r>
      <w:r w:rsidRPr="00CC2EAF">
        <w:t>include</w:t>
      </w:r>
      <w:r>
        <w:t>s</w:t>
      </w:r>
      <w:r w:rsidRPr="00CC2EAF">
        <w:t xml:space="preserve"> an application/vnd.3gpp.mc</w:t>
      </w:r>
      <w:r>
        <w:t>ptt</w:t>
      </w:r>
      <w:r w:rsidRPr="00CC2EAF">
        <w:t>-info+xml MIME body with the &lt;</w:t>
      </w:r>
      <w:proofErr w:type="spellStart"/>
      <w:r w:rsidRPr="00CC2EAF">
        <w:t>mc</w:t>
      </w:r>
      <w:r>
        <w:t>ptt</w:t>
      </w:r>
      <w:r w:rsidRPr="00CC2EAF">
        <w:t>-Params</w:t>
      </w:r>
      <w:proofErr w:type="spellEnd"/>
      <w:r w:rsidRPr="00CC2EAF">
        <w:t>&gt; element containing</w:t>
      </w:r>
      <w:r>
        <w:t xml:space="preserve"> an</w:t>
      </w:r>
      <w:r w:rsidRPr="00CC2EAF">
        <w:t xml:space="preserve"> </w:t>
      </w:r>
      <w:r w:rsidRPr="00EE0B6B">
        <w:rPr>
          <w:lang w:val="en-US"/>
        </w:rPr>
        <w:t>&lt;</w:t>
      </w:r>
      <w:proofErr w:type="spellStart"/>
      <w:r w:rsidRPr="00EE0B6B">
        <w:rPr>
          <w:lang w:val="en-US"/>
        </w:rPr>
        <w:t>mcptt</w:t>
      </w:r>
      <w:proofErr w:type="spellEnd"/>
      <w:r w:rsidRPr="00EE0B6B">
        <w:rPr>
          <w:lang w:val="en-US"/>
        </w:rPr>
        <w:t>-request-</w:t>
      </w:r>
      <w:proofErr w:type="spellStart"/>
      <w:r w:rsidRPr="00EE0B6B">
        <w:rPr>
          <w:lang w:val="en-US"/>
        </w:rPr>
        <w:t>uri</w:t>
      </w:r>
      <w:proofErr w:type="spellEnd"/>
      <w:r w:rsidRPr="00EE0B6B">
        <w:rPr>
          <w:lang w:val="en-US"/>
        </w:rPr>
        <w:t>&gt; element</w:t>
      </w:r>
      <w:r>
        <w:rPr>
          <w:lang w:val="en-US"/>
        </w:rPr>
        <w:t>, a</w:t>
      </w:r>
      <w:r w:rsidRPr="00EE0B6B">
        <w:rPr>
          <w:lang w:val="en-US"/>
        </w:rPr>
        <w:t xml:space="preserve"> &lt;partner-</w:t>
      </w:r>
      <w:proofErr w:type="spellStart"/>
      <w:r w:rsidRPr="00EE0B6B">
        <w:rPr>
          <w:lang w:val="en-US"/>
        </w:rPr>
        <w:t>mcptt</w:t>
      </w:r>
      <w:proofErr w:type="spellEnd"/>
      <w:r w:rsidRPr="00EE0B6B">
        <w:rPr>
          <w:lang w:val="en-US"/>
        </w:rPr>
        <w:t>-id&gt; element</w:t>
      </w:r>
      <w:r>
        <w:rPr>
          <w:lang w:val="en-US"/>
        </w:rPr>
        <w:t>,</w:t>
      </w:r>
      <w:r w:rsidRPr="00EE0B6B">
        <w:rPr>
          <w:lang w:val="en-US"/>
        </w:rPr>
        <w:t xml:space="preserve"> and</w:t>
      </w:r>
      <w:r>
        <w:rPr>
          <w:lang w:val="en-US"/>
        </w:rPr>
        <w:t xml:space="preserve"> a</w:t>
      </w:r>
      <w:r w:rsidRPr="00EE0B6B">
        <w:rPr>
          <w:lang w:val="en-US"/>
        </w:rPr>
        <w:t xml:space="preserve"> &lt;migration-</w:t>
      </w:r>
      <w:proofErr w:type="spellStart"/>
      <w:r w:rsidRPr="00EE0B6B">
        <w:rPr>
          <w:lang w:val="en-US"/>
        </w:rPr>
        <w:t>auth</w:t>
      </w:r>
      <w:proofErr w:type="spellEnd"/>
      <w:r w:rsidRPr="00EE0B6B">
        <w:rPr>
          <w:lang w:val="en-US"/>
        </w:rPr>
        <w:t>-result&gt; element</w:t>
      </w:r>
      <w:r>
        <w:t>. Such requests are known as "SIP MESSAGE request for migration service authorization response" in the procedures in the present document.</w:t>
      </w:r>
    </w:p>
    <w:p w14:paraId="7DE92B32" w14:textId="77777777" w:rsidR="00CC224F" w:rsidRDefault="00CC224F" w:rsidP="00CC224F">
      <w:r w:rsidRPr="00A07E7A">
        <w:rPr>
          <w:noProof/>
        </w:rPr>
        <w:t xml:space="preserve">If a SIP MESSAGE request is received at an </w:t>
      </w:r>
      <w:r>
        <w:rPr>
          <w:noProof/>
        </w:rPr>
        <w:t>MCPTT</w:t>
      </w:r>
      <w:r w:rsidRPr="00A07E7A">
        <w:rPr>
          <w:noProof/>
        </w:rPr>
        <w:t xml:space="preserve"> server that is not in accordance with the SIP MESSAGE requests listed above, then the </w:t>
      </w:r>
      <w:r>
        <w:rPr>
          <w:noProof/>
        </w:rPr>
        <w:t>MCPTT</w:t>
      </w:r>
      <w:r w:rsidRPr="00A07E7A">
        <w:rPr>
          <w:noProof/>
        </w:rPr>
        <w:t xml:space="preserve"> server shall reject the SIP MESSAGE request with a SIP 403 (Forbidden) response.</w:t>
      </w:r>
    </w:p>
    <w:p w14:paraId="752B0F34" w14:textId="77777777" w:rsidR="00CC224F" w:rsidRDefault="00CC224F" w:rsidP="00CC224F">
      <w:pPr>
        <w:pStyle w:val="B1"/>
      </w:pPr>
      <w:r>
        <w:t>-</w:t>
      </w:r>
      <w:r>
        <w:tab/>
      </w:r>
      <w:r w:rsidRPr="00C41F1B">
        <w:t xml:space="preserve">SIP MESSAGE requests routed to the </w:t>
      </w:r>
      <w:r>
        <w:t>terminating</w:t>
      </w:r>
      <w:r w:rsidRPr="00C41F1B">
        <w:t xml:space="preserve"> participating MCPTT function </w:t>
      </w:r>
      <w:r>
        <w:t xml:space="preserve">in the primary MCPTT system </w:t>
      </w:r>
      <w:r w:rsidRPr="00C41F1B">
        <w:t xml:space="preserve">with the Request-URI set to the public service identity of the participating MCPTT function and containing a Content-Type header field set to "application/vnd.3gpp.mcptt-info+xml" and </w:t>
      </w:r>
      <w:r>
        <w:t>including</w:t>
      </w:r>
      <w:r w:rsidRPr="00C41F1B">
        <w:t xml:space="preserve"> an XML body containing a &lt;</w:t>
      </w:r>
      <w:proofErr w:type="spellStart"/>
      <w:r w:rsidRPr="00C41F1B">
        <w:t>mcpttinfo</w:t>
      </w:r>
      <w:proofErr w:type="spellEnd"/>
      <w:r w:rsidRPr="00C41F1B">
        <w:t xml:space="preserve">&gt; root element </w:t>
      </w:r>
      <w:r>
        <w:t>with</w:t>
      </w:r>
      <w:r w:rsidRPr="00C41F1B">
        <w:t xml:space="preserve"> a &lt;</w:t>
      </w:r>
      <w:proofErr w:type="spellStart"/>
      <w:r w:rsidRPr="00C41F1B">
        <w:t>mcptt-Params</w:t>
      </w:r>
      <w:proofErr w:type="spellEnd"/>
      <w:r w:rsidRPr="00C41F1B">
        <w:t xml:space="preserve">&gt; element containing </w:t>
      </w:r>
      <w:r>
        <w:t>an</w:t>
      </w:r>
      <w:r w:rsidRPr="00121E66">
        <w:t xml:space="preserve"> &lt;</w:t>
      </w:r>
      <w:proofErr w:type="spellStart"/>
      <w:r w:rsidRPr="00121E66">
        <w:t>anyExt</w:t>
      </w:r>
      <w:proofErr w:type="spellEnd"/>
      <w:r w:rsidRPr="00121E66">
        <w:t xml:space="preserve">&gt; element </w:t>
      </w:r>
      <w:r>
        <w:t>with</w:t>
      </w:r>
      <w:r w:rsidRPr="00121E66">
        <w:t xml:space="preserve"> the &lt;</w:t>
      </w:r>
      <w:proofErr w:type="spellStart"/>
      <w:r w:rsidRPr="00121E66">
        <w:t>re</w:t>
      </w:r>
      <w:r>
        <w:t>q</w:t>
      </w:r>
      <w:proofErr w:type="spellEnd"/>
      <w:r w:rsidRPr="00121E66">
        <w:t>-type&gt; element set to a value of "</w:t>
      </w:r>
      <w:r w:rsidRPr="00C0464A">
        <w:t>mc-service-authorisation-notify-request</w:t>
      </w:r>
      <w:r>
        <w:t>". Such requests are known as "</w:t>
      </w:r>
      <w:r w:rsidRPr="000332DB">
        <w:t xml:space="preserve">SIP MESSAGE request to </w:t>
      </w:r>
      <w:r>
        <w:t>notify about MCPTT service authorisation result</w:t>
      </w:r>
      <w:r w:rsidRPr="000332DB">
        <w:t xml:space="preserve"> for terminating participating MCPTT function</w:t>
      </w:r>
      <w:r>
        <w:t xml:space="preserve"> in primary MCPTT system";</w:t>
      </w:r>
    </w:p>
    <w:p w14:paraId="0FF3296A" w14:textId="77777777" w:rsidR="00CC224F" w:rsidRDefault="00CC224F" w:rsidP="00CC224F">
      <w:pPr>
        <w:pStyle w:val="B1"/>
      </w:pPr>
      <w:r>
        <w:t>-</w:t>
      </w:r>
      <w:r>
        <w:tab/>
      </w:r>
      <w:r w:rsidRPr="00C41F1B">
        <w:t xml:space="preserve">SIP MESSAGE requests routed to the </w:t>
      </w:r>
      <w:r>
        <w:t>terminating</w:t>
      </w:r>
      <w:r w:rsidRPr="00C41F1B">
        <w:t xml:space="preserve"> participating MCPTT function with the Request-URI set to the public service identity of the participating MCPTT function and containing a Content-Type header field set to "application/vnd.3gpp.mcptt-info+xml" and </w:t>
      </w:r>
      <w:r>
        <w:t>including</w:t>
      </w:r>
      <w:r w:rsidRPr="00C41F1B">
        <w:t xml:space="preserve"> an XML body containing a &lt;</w:t>
      </w:r>
      <w:proofErr w:type="spellStart"/>
      <w:r w:rsidRPr="00C41F1B">
        <w:t>mcpttinfo</w:t>
      </w:r>
      <w:proofErr w:type="spellEnd"/>
      <w:r w:rsidRPr="00C41F1B">
        <w:t xml:space="preserve">&gt; root element </w:t>
      </w:r>
      <w:r>
        <w:t>with</w:t>
      </w:r>
      <w:r w:rsidRPr="00C41F1B">
        <w:t xml:space="preserve"> a &lt;</w:t>
      </w:r>
      <w:proofErr w:type="spellStart"/>
      <w:r w:rsidRPr="00C41F1B">
        <w:t>mcptt-Params</w:t>
      </w:r>
      <w:proofErr w:type="spellEnd"/>
      <w:r w:rsidRPr="00C41F1B">
        <w:t xml:space="preserve">&gt; element containing </w:t>
      </w:r>
      <w:r>
        <w:t>an</w:t>
      </w:r>
      <w:r w:rsidRPr="00121E66">
        <w:t xml:space="preserve"> &lt;</w:t>
      </w:r>
      <w:proofErr w:type="spellStart"/>
      <w:r w:rsidRPr="00121E66">
        <w:t>anyExt</w:t>
      </w:r>
      <w:proofErr w:type="spellEnd"/>
      <w:r w:rsidRPr="00121E66">
        <w:t xml:space="preserve">&gt; element </w:t>
      </w:r>
      <w:r>
        <w:t>with</w:t>
      </w:r>
      <w:r w:rsidRPr="00121E66">
        <w:t xml:space="preserve"> the &lt;</w:t>
      </w:r>
      <w:proofErr w:type="spellStart"/>
      <w:r w:rsidRPr="00121E66">
        <w:t>re</w:t>
      </w:r>
      <w:r>
        <w:t>q</w:t>
      </w:r>
      <w:proofErr w:type="spellEnd"/>
      <w:r w:rsidRPr="00121E66">
        <w:t>-type&gt; element set to a value of "</w:t>
      </w:r>
      <w:r>
        <w:t>get-</w:t>
      </w:r>
      <w:proofErr w:type="spellStart"/>
      <w:r>
        <w:t>userlist</w:t>
      </w:r>
      <w:proofErr w:type="spellEnd"/>
      <w:r>
        <w:t>-</w:t>
      </w:r>
      <w:proofErr w:type="spellStart"/>
      <w:r>
        <w:t>adhoc</w:t>
      </w:r>
      <w:proofErr w:type="spellEnd"/>
      <w:r>
        <w:t xml:space="preserve">-group-call-request". Such requests are known as "SIP MESSAGE request to get </w:t>
      </w:r>
      <w:proofErr w:type="spellStart"/>
      <w:r>
        <w:t>userlist</w:t>
      </w:r>
      <w:proofErr w:type="spellEnd"/>
      <w:r>
        <w:t xml:space="preserve"> for </w:t>
      </w:r>
      <w:proofErr w:type="spellStart"/>
      <w:r>
        <w:t>adhoc</w:t>
      </w:r>
      <w:proofErr w:type="spellEnd"/>
      <w:r>
        <w:t xml:space="preserve"> group call request for terminating participating MCPTT function";</w:t>
      </w:r>
    </w:p>
    <w:p w14:paraId="7E889428" w14:textId="77777777" w:rsidR="00CC224F" w:rsidRDefault="00CC224F" w:rsidP="00CC224F">
      <w:pPr>
        <w:pStyle w:val="B1"/>
        <w:rPr>
          <w:noProof/>
        </w:rPr>
      </w:pPr>
      <w:r>
        <w:t>-</w:t>
      </w:r>
      <w:r>
        <w:tab/>
      </w:r>
      <w:r w:rsidRPr="00C41F1B">
        <w:t xml:space="preserve">SIP MESSAGE requests routed to the </w:t>
      </w:r>
      <w:r>
        <w:t>controlling</w:t>
      </w:r>
      <w:r w:rsidRPr="00C41F1B">
        <w:t xml:space="preserve"> MCPTT function with the Request-URI set to the </w:t>
      </w:r>
      <w:r w:rsidRPr="00C41F1B">
        <w:rPr>
          <w:lang w:eastAsia="ko-KR"/>
        </w:rPr>
        <w:t xml:space="preserve">public service identity of the </w:t>
      </w:r>
      <w:r>
        <w:rPr>
          <w:lang w:eastAsia="ko-KR"/>
        </w:rPr>
        <w:t>controlling</w:t>
      </w:r>
      <w:r w:rsidRPr="00C41F1B">
        <w:rPr>
          <w:lang w:eastAsia="ko-KR"/>
        </w:rPr>
        <w:t xml:space="preserve"> MCPTT function</w:t>
      </w:r>
      <w:r w:rsidRPr="00C41F1B">
        <w:t xml:space="preserve"> and containing a Content-Type header field set to "application/vnd.3gpp.mcptt-info+xml" and </w:t>
      </w:r>
      <w:r>
        <w:t>including</w:t>
      </w:r>
      <w:r w:rsidRPr="00C41F1B">
        <w:t xml:space="preserve"> an XML body containing a &lt;</w:t>
      </w:r>
      <w:proofErr w:type="spellStart"/>
      <w:r w:rsidRPr="00C41F1B">
        <w:t>mcpttinfo</w:t>
      </w:r>
      <w:proofErr w:type="spellEnd"/>
      <w:r w:rsidRPr="00C41F1B">
        <w:t xml:space="preserve">&gt; root element </w:t>
      </w:r>
      <w:r>
        <w:t>with</w:t>
      </w:r>
      <w:r w:rsidRPr="00C41F1B">
        <w:t xml:space="preserve"> a &lt;</w:t>
      </w:r>
      <w:proofErr w:type="spellStart"/>
      <w:r w:rsidRPr="00C41F1B">
        <w:t>mcptt-Params</w:t>
      </w:r>
      <w:proofErr w:type="spellEnd"/>
      <w:r w:rsidRPr="00C41F1B">
        <w:t xml:space="preserve">&gt; element containing </w:t>
      </w:r>
      <w:r>
        <w:t>an</w:t>
      </w:r>
      <w:r w:rsidRPr="00121E66">
        <w:t xml:space="preserve"> &lt;</w:t>
      </w:r>
      <w:proofErr w:type="spellStart"/>
      <w:r w:rsidRPr="00121E66">
        <w:t>anyExt</w:t>
      </w:r>
      <w:proofErr w:type="spellEnd"/>
      <w:r w:rsidRPr="00121E66">
        <w:t xml:space="preserve">&gt; element </w:t>
      </w:r>
      <w:r>
        <w:t>with</w:t>
      </w:r>
      <w:r w:rsidRPr="00121E66">
        <w:t xml:space="preserve"> the &lt;</w:t>
      </w:r>
      <w:proofErr w:type="spellStart"/>
      <w:r>
        <w:t>resp</w:t>
      </w:r>
      <w:proofErr w:type="spellEnd"/>
      <w:r w:rsidRPr="00121E66">
        <w:t>-type&gt; element set to a value of "</w:t>
      </w:r>
      <w:r>
        <w:t>get-</w:t>
      </w:r>
      <w:proofErr w:type="spellStart"/>
      <w:r>
        <w:t>userlist</w:t>
      </w:r>
      <w:proofErr w:type="spellEnd"/>
      <w:r>
        <w:t>-</w:t>
      </w:r>
      <w:proofErr w:type="spellStart"/>
      <w:r>
        <w:t>adhoc</w:t>
      </w:r>
      <w:proofErr w:type="spellEnd"/>
      <w:r>
        <w:t xml:space="preserve">-group-call-response". Such requests are known as "SIP MESSAGE request to get </w:t>
      </w:r>
      <w:proofErr w:type="spellStart"/>
      <w:r>
        <w:t>userlist</w:t>
      </w:r>
      <w:proofErr w:type="spellEnd"/>
      <w:r>
        <w:t xml:space="preserve"> for </w:t>
      </w:r>
      <w:proofErr w:type="spellStart"/>
      <w:r>
        <w:t>adhoc</w:t>
      </w:r>
      <w:proofErr w:type="spellEnd"/>
      <w:r>
        <w:t xml:space="preserve"> group call response for controlling MCPTT function";</w:t>
      </w:r>
    </w:p>
    <w:p w14:paraId="58A8BBC4" w14:textId="77777777" w:rsidR="00CC224F" w:rsidRDefault="00CC224F" w:rsidP="00CC224F">
      <w:pPr>
        <w:pStyle w:val="B1"/>
      </w:pPr>
      <w:r>
        <w:t>-</w:t>
      </w:r>
      <w:r>
        <w:tab/>
      </w:r>
      <w:r w:rsidRPr="00C41F1B">
        <w:t xml:space="preserve">SIP MESSAGE requests routed to the </w:t>
      </w:r>
      <w:r>
        <w:t>controlling</w:t>
      </w:r>
      <w:r w:rsidRPr="00C41F1B">
        <w:t xml:space="preserve"> MCPTT function with the Request-URI set to the public service identity of the </w:t>
      </w:r>
      <w:r>
        <w:t>controlling</w:t>
      </w:r>
      <w:r w:rsidRPr="00C41F1B">
        <w:t xml:space="preserve"> MCPTT function and containing a Content-Type header field set to "application/vnd.3gpp.mcptt-info+xml" and </w:t>
      </w:r>
      <w:r>
        <w:t>including</w:t>
      </w:r>
      <w:r w:rsidRPr="00C41F1B">
        <w:t xml:space="preserve"> an XML body containing a &lt;</w:t>
      </w:r>
      <w:proofErr w:type="spellStart"/>
      <w:r w:rsidRPr="00C41F1B">
        <w:t>mcpttinfo</w:t>
      </w:r>
      <w:proofErr w:type="spellEnd"/>
      <w:r w:rsidRPr="00C41F1B">
        <w:t xml:space="preserve">&gt; root element </w:t>
      </w:r>
      <w:r>
        <w:t>with</w:t>
      </w:r>
      <w:r w:rsidRPr="00C41F1B">
        <w:t xml:space="preserve"> a &lt;</w:t>
      </w:r>
      <w:proofErr w:type="spellStart"/>
      <w:r w:rsidRPr="00C41F1B">
        <w:t>mcptt-Params</w:t>
      </w:r>
      <w:proofErr w:type="spellEnd"/>
      <w:r w:rsidRPr="00C41F1B">
        <w:t xml:space="preserve">&gt; element containing </w:t>
      </w:r>
      <w:r>
        <w:t>an</w:t>
      </w:r>
      <w:r w:rsidRPr="00121E66">
        <w:t xml:space="preserve"> &lt;</w:t>
      </w:r>
      <w:proofErr w:type="spellStart"/>
      <w:r w:rsidRPr="00121E66">
        <w:t>anyExt</w:t>
      </w:r>
      <w:proofErr w:type="spellEnd"/>
      <w:r w:rsidRPr="00121E66">
        <w:t xml:space="preserve">&gt; element </w:t>
      </w:r>
      <w:r>
        <w:t>with</w:t>
      </w:r>
      <w:r w:rsidRPr="00121E66">
        <w:t xml:space="preserve"> the &lt;</w:t>
      </w:r>
      <w:proofErr w:type="spellStart"/>
      <w:r w:rsidRPr="00121E66">
        <w:t>re</w:t>
      </w:r>
      <w:r>
        <w:t>q</w:t>
      </w:r>
      <w:proofErr w:type="spellEnd"/>
      <w:r w:rsidRPr="00121E66">
        <w:t>-type&gt; element set to a value of "</w:t>
      </w:r>
      <w:proofErr w:type="spellStart"/>
      <w:r w:rsidRPr="00E809EE">
        <w:t>adhoc</w:t>
      </w:r>
      <w:proofErr w:type="spellEnd"/>
      <w:r w:rsidRPr="00E809EE">
        <w:t>-group-call-add-participants-request</w:t>
      </w:r>
      <w:r>
        <w:t xml:space="preserve">". Such requests are known as "SIP MESSAGE request to add user to </w:t>
      </w:r>
      <w:proofErr w:type="spellStart"/>
      <w:r>
        <w:t>adhoc</w:t>
      </w:r>
      <w:proofErr w:type="spellEnd"/>
      <w:r>
        <w:t xml:space="preserve"> group call notification for controlling MCPTT function";</w:t>
      </w:r>
    </w:p>
    <w:p w14:paraId="5C382425" w14:textId="77777777" w:rsidR="00CC224F" w:rsidRDefault="00CC224F" w:rsidP="00CC224F">
      <w:pPr>
        <w:pStyle w:val="B1"/>
      </w:pPr>
      <w:r>
        <w:t>-</w:t>
      </w:r>
      <w:r>
        <w:tab/>
      </w:r>
      <w:r w:rsidRPr="00C41F1B">
        <w:t xml:space="preserve">SIP MESSAGE requests routed to the </w:t>
      </w:r>
      <w:r>
        <w:t>controlling</w:t>
      </w:r>
      <w:r w:rsidRPr="00C41F1B">
        <w:t xml:space="preserve"> MCPTT function with the Request-URI set to the public service identity of the </w:t>
      </w:r>
      <w:r>
        <w:t>controlling</w:t>
      </w:r>
      <w:r w:rsidRPr="00C41F1B">
        <w:t xml:space="preserve"> MCPTT function and containing a Content-Type header field set to "application/vnd.3gpp.mcptt-info+xml" and </w:t>
      </w:r>
      <w:r>
        <w:t>including</w:t>
      </w:r>
      <w:r w:rsidRPr="00C41F1B">
        <w:t xml:space="preserve"> an XML body containing a &lt;</w:t>
      </w:r>
      <w:proofErr w:type="spellStart"/>
      <w:r w:rsidRPr="00C41F1B">
        <w:t>mcpttinfo</w:t>
      </w:r>
      <w:proofErr w:type="spellEnd"/>
      <w:r w:rsidRPr="00C41F1B">
        <w:t xml:space="preserve">&gt; root element </w:t>
      </w:r>
      <w:r>
        <w:t>with</w:t>
      </w:r>
      <w:r w:rsidRPr="00C41F1B">
        <w:t xml:space="preserve"> a &lt;</w:t>
      </w:r>
      <w:proofErr w:type="spellStart"/>
      <w:r w:rsidRPr="00C41F1B">
        <w:t>mcptt-Params</w:t>
      </w:r>
      <w:proofErr w:type="spellEnd"/>
      <w:r w:rsidRPr="00C41F1B">
        <w:t xml:space="preserve">&gt; element containing </w:t>
      </w:r>
      <w:r>
        <w:t>an</w:t>
      </w:r>
      <w:r w:rsidRPr="00121E66">
        <w:t xml:space="preserve"> &lt;</w:t>
      </w:r>
      <w:proofErr w:type="spellStart"/>
      <w:r w:rsidRPr="00121E66">
        <w:t>anyExt</w:t>
      </w:r>
      <w:proofErr w:type="spellEnd"/>
      <w:r w:rsidRPr="00121E66">
        <w:t xml:space="preserve">&gt; element </w:t>
      </w:r>
      <w:r>
        <w:t>with</w:t>
      </w:r>
      <w:r w:rsidRPr="00121E66">
        <w:t xml:space="preserve"> the &lt;</w:t>
      </w:r>
      <w:proofErr w:type="spellStart"/>
      <w:r w:rsidRPr="00121E66">
        <w:t>re</w:t>
      </w:r>
      <w:r>
        <w:t>q</w:t>
      </w:r>
      <w:proofErr w:type="spellEnd"/>
      <w:r w:rsidRPr="00121E66">
        <w:t>-type&gt; element set to a value of "</w:t>
      </w:r>
      <w:proofErr w:type="spellStart"/>
      <w:r w:rsidRPr="00E809EE">
        <w:t>adhoc</w:t>
      </w:r>
      <w:proofErr w:type="spellEnd"/>
      <w:r w:rsidRPr="00E809EE">
        <w:t>-group-call-</w:t>
      </w:r>
      <w:r>
        <w:t>remove</w:t>
      </w:r>
      <w:r w:rsidRPr="00E809EE">
        <w:t>-participants-request</w:t>
      </w:r>
      <w:r>
        <w:t xml:space="preserve">". Such requests are known as "SIP MESSAGE request to remove user from </w:t>
      </w:r>
      <w:proofErr w:type="spellStart"/>
      <w:r>
        <w:t>adhoc</w:t>
      </w:r>
      <w:proofErr w:type="spellEnd"/>
      <w:r>
        <w:t xml:space="preserve"> group call notification for controlling MCPTT function"; and</w:t>
      </w:r>
    </w:p>
    <w:p w14:paraId="70CF8664" w14:textId="77777777" w:rsidR="00CC224F" w:rsidRDefault="00CC224F" w:rsidP="00CC224F">
      <w:pPr>
        <w:pStyle w:val="B1"/>
      </w:pPr>
      <w:r>
        <w:t>-</w:t>
      </w:r>
      <w:r>
        <w:tab/>
      </w:r>
      <w:r w:rsidRPr="00C41F1B">
        <w:t xml:space="preserve">SIP MESSAGE requests routed to the </w:t>
      </w:r>
      <w:r>
        <w:t>terminating</w:t>
      </w:r>
      <w:r w:rsidRPr="00C41F1B">
        <w:t xml:space="preserve"> participating MCPTT function with the Request-URI set to the public service identity of the participating MCPTT function and containing a Content-Type header field set to "application/vnd.3gpp.mcptt-info+xml" and </w:t>
      </w:r>
      <w:r>
        <w:t>including</w:t>
      </w:r>
      <w:r w:rsidRPr="00C41F1B">
        <w:t xml:space="preserve"> an XML body containing a &lt;</w:t>
      </w:r>
      <w:proofErr w:type="spellStart"/>
      <w:r w:rsidRPr="00C41F1B">
        <w:t>mcpttinfo</w:t>
      </w:r>
      <w:proofErr w:type="spellEnd"/>
      <w:r w:rsidRPr="00C41F1B">
        <w:t xml:space="preserve">&gt; root element </w:t>
      </w:r>
      <w:r>
        <w:t>with</w:t>
      </w:r>
      <w:r w:rsidRPr="00C41F1B">
        <w:t xml:space="preserve"> a &lt;</w:t>
      </w:r>
      <w:proofErr w:type="spellStart"/>
      <w:r w:rsidRPr="00C41F1B">
        <w:t>mcptt-Params</w:t>
      </w:r>
      <w:proofErr w:type="spellEnd"/>
      <w:r w:rsidRPr="00C41F1B">
        <w:t xml:space="preserve">&gt; element containing </w:t>
      </w:r>
      <w:r>
        <w:t>an</w:t>
      </w:r>
      <w:r w:rsidRPr="00121E66">
        <w:t xml:space="preserve"> &lt;</w:t>
      </w:r>
      <w:proofErr w:type="spellStart"/>
      <w:r w:rsidRPr="00121E66">
        <w:t>anyExt</w:t>
      </w:r>
      <w:proofErr w:type="spellEnd"/>
      <w:r w:rsidRPr="00121E66">
        <w:t xml:space="preserve">&gt; element </w:t>
      </w:r>
      <w:r>
        <w:t>with</w:t>
      </w:r>
      <w:r w:rsidRPr="00121E66">
        <w:t xml:space="preserve"> the &lt;</w:t>
      </w:r>
      <w:proofErr w:type="spellStart"/>
      <w:r w:rsidRPr="00121E66">
        <w:t>re</w:t>
      </w:r>
      <w:r>
        <w:t>q</w:t>
      </w:r>
      <w:proofErr w:type="spellEnd"/>
      <w:r w:rsidRPr="00121E66">
        <w:t xml:space="preserve">-type&gt; element set to a value of </w:t>
      </w:r>
      <w:r>
        <w:t>"</w:t>
      </w:r>
      <w:proofErr w:type="spellStart"/>
      <w:r>
        <w:t>adhoc</w:t>
      </w:r>
      <w:proofErr w:type="spellEnd"/>
      <w:r>
        <w:t>-group-call-release-notification-request</w:t>
      </w:r>
      <w:r>
        <w:rPr>
          <w:lang w:eastAsia="ko-KR"/>
        </w:rPr>
        <w:t>"</w:t>
      </w:r>
      <w:r>
        <w:t>. Such requests are known as "SIP MESSAGE request to stop determining the participant list for terminating participating MCPTT function"; and</w:t>
      </w:r>
    </w:p>
    <w:p w14:paraId="64639A32" w14:textId="77777777" w:rsidR="00CC224F" w:rsidRDefault="00CC224F" w:rsidP="00CC224F">
      <w:pPr>
        <w:pStyle w:val="B1"/>
      </w:pPr>
      <w:r>
        <w:t>-</w:t>
      </w:r>
      <w:r>
        <w:tab/>
      </w:r>
      <w:r w:rsidRPr="00C41F1B">
        <w:t xml:space="preserve">SIP MESSAGE requests </w:t>
      </w:r>
      <w:r>
        <w:t xml:space="preserve">which is </w:t>
      </w:r>
      <w:r w:rsidRPr="00C41F1B">
        <w:t xml:space="preserve">routed to the </w:t>
      </w:r>
      <w:r>
        <w:t>partner</w:t>
      </w:r>
      <w:r w:rsidRPr="00C41F1B">
        <w:t xml:space="preserve"> MCPTT function </w:t>
      </w:r>
      <w:r>
        <w:t xml:space="preserve">and </w:t>
      </w:r>
      <w:r w:rsidRPr="00CC2EAF">
        <w:t>includ</w:t>
      </w:r>
      <w:r>
        <w:t>es</w:t>
      </w:r>
      <w:r w:rsidRPr="00CC2EAF">
        <w:t xml:space="preserve"> an application/vnd.3gpp.mc</w:t>
      </w:r>
      <w:r>
        <w:t>ptt</w:t>
      </w:r>
      <w:r w:rsidRPr="00CC2EAF">
        <w:t>-info+xml MIME body with the &lt;</w:t>
      </w:r>
      <w:proofErr w:type="spellStart"/>
      <w:r w:rsidRPr="00CC2EAF">
        <w:t>mc</w:t>
      </w:r>
      <w:r>
        <w:t>ptt</w:t>
      </w:r>
      <w:r w:rsidRPr="00CC2EAF">
        <w:t>-Params</w:t>
      </w:r>
      <w:proofErr w:type="spellEnd"/>
      <w:r w:rsidRPr="00CC2EAF">
        <w:t xml:space="preserve">&gt; element </w:t>
      </w:r>
      <w:r>
        <w:t xml:space="preserve">containing a </w:t>
      </w:r>
      <w:bookmarkStart w:id="13" w:name="_Hlk160107167"/>
      <w:r>
        <w:t>&lt;</w:t>
      </w:r>
      <w:proofErr w:type="spellStart"/>
      <w:r>
        <w:t>req</w:t>
      </w:r>
      <w:proofErr w:type="spellEnd"/>
      <w:r>
        <w:t>-type&gt; element set to "migration-service-</w:t>
      </w:r>
      <w:proofErr w:type="spellStart"/>
      <w:r>
        <w:t>deauthorization</w:t>
      </w:r>
      <w:proofErr w:type="spellEnd"/>
      <w:r>
        <w:t>-notification"</w:t>
      </w:r>
      <w:bookmarkEnd w:id="13"/>
      <w:r>
        <w:t xml:space="preserve">. Such requests are known as "SIP MESSAGE request for migration service </w:t>
      </w:r>
      <w:proofErr w:type="spellStart"/>
      <w:r>
        <w:t>deauthorization</w:t>
      </w:r>
      <w:proofErr w:type="spellEnd"/>
      <w:r>
        <w:t xml:space="preserve"> notification" in the procedures in the present document;</w:t>
      </w:r>
    </w:p>
    <w:p w14:paraId="5C1F5158" w14:textId="77777777" w:rsidR="00CC224F" w:rsidRDefault="00CC224F" w:rsidP="00CC224F">
      <w:pPr>
        <w:pStyle w:val="B1"/>
      </w:pPr>
      <w:r>
        <w:tab/>
      </w:r>
      <w:r w:rsidRPr="0073469F">
        <w:t xml:space="preserve">SIP </w:t>
      </w:r>
      <w:r>
        <w:t>MESSAGE</w:t>
      </w:r>
      <w:r w:rsidRPr="0073469F">
        <w:t xml:space="preserve"> requests routed to the</w:t>
      </w:r>
      <w:r>
        <w:t xml:space="preserve"> originating</w:t>
      </w:r>
      <w:r w:rsidRPr="0073469F">
        <w:t xml:space="preserve"> participating MCPTT function with the Request-URI set to the </w:t>
      </w:r>
      <w:r w:rsidRPr="0073469F">
        <w:rPr>
          <w:lang w:eastAsia="ko-KR"/>
        </w:rPr>
        <w:t>public service identity of the participating MCPTT function</w:t>
      </w:r>
      <w:r>
        <w:t xml:space="preserve"> and containing a Content-Type header field set to </w:t>
      </w:r>
      <w:r w:rsidRPr="002E2750">
        <w:lastRenderedPageBreak/>
        <w:t>"application/vnd.3gpp.mcptt-info+xml"</w:t>
      </w:r>
      <w:r>
        <w:t xml:space="preserve"> and including an XML body containing a &lt;</w:t>
      </w:r>
      <w:proofErr w:type="spellStart"/>
      <w:r>
        <w:t>mcpttinfo</w:t>
      </w:r>
      <w:proofErr w:type="spellEnd"/>
      <w:r>
        <w:t>&gt; root element containing a &lt;</w:t>
      </w:r>
      <w:proofErr w:type="spellStart"/>
      <w:r>
        <w:t>mcptt-Params</w:t>
      </w:r>
      <w:proofErr w:type="spellEnd"/>
      <w:r>
        <w:t>&gt; element containing an &lt;</w:t>
      </w:r>
      <w:proofErr w:type="spellStart"/>
      <w:r>
        <w:t>adhoc</w:t>
      </w:r>
      <w:proofErr w:type="spellEnd"/>
      <w:r>
        <w:t>-emergency-</w:t>
      </w:r>
      <w:proofErr w:type="spellStart"/>
      <w:r>
        <w:t>ind</w:t>
      </w:r>
      <w:proofErr w:type="spellEnd"/>
      <w:r>
        <w:t>&gt; element or an &lt;</w:t>
      </w:r>
      <w:proofErr w:type="spellStart"/>
      <w:r>
        <w:t>adhoc</w:t>
      </w:r>
      <w:proofErr w:type="spellEnd"/>
      <w:r>
        <w:t>-alert-</w:t>
      </w:r>
      <w:proofErr w:type="spellStart"/>
      <w:r>
        <w:t>ind</w:t>
      </w:r>
      <w:proofErr w:type="spellEnd"/>
      <w:r>
        <w:t xml:space="preserve">&gt; element. </w:t>
      </w:r>
      <w:r w:rsidRPr="0073469F">
        <w:t xml:space="preserve">Such requests are known as "SIP </w:t>
      </w:r>
      <w:r>
        <w:t>MESSAGE</w:t>
      </w:r>
      <w:r w:rsidRPr="0073469F">
        <w:t xml:space="preserve"> request for</w:t>
      </w:r>
      <w:r>
        <w:t xml:space="preserve"> </w:t>
      </w:r>
      <w:proofErr w:type="spellStart"/>
      <w:r>
        <w:t>adhoc</w:t>
      </w:r>
      <w:proofErr w:type="spellEnd"/>
      <w:r>
        <w:t xml:space="preserve"> emergency notification for originating participating MCPTT function</w:t>
      </w:r>
      <w:r w:rsidRPr="0073469F">
        <w:t xml:space="preserve">" in the procedures in </w:t>
      </w:r>
      <w:r>
        <w:t>the present</w:t>
      </w:r>
      <w:r w:rsidRPr="0073469F">
        <w:t xml:space="preserve"> document;</w:t>
      </w:r>
    </w:p>
    <w:p w14:paraId="38808D5D" w14:textId="77777777" w:rsidR="00CC224F" w:rsidRPr="006D6D19" w:rsidRDefault="00CC224F" w:rsidP="00CC224F">
      <w:pPr>
        <w:pStyle w:val="B1"/>
      </w:pPr>
      <w:r>
        <w:t>-</w:t>
      </w:r>
      <w:r>
        <w:tab/>
      </w:r>
      <w:r w:rsidRPr="0073469F">
        <w:t xml:space="preserve">SIP </w:t>
      </w:r>
      <w:r>
        <w:t>MESSAGE</w:t>
      </w:r>
      <w:r w:rsidRPr="0073469F">
        <w:t xml:space="preserve"> requests routed to the</w:t>
      </w:r>
      <w:r>
        <w:t xml:space="preserve"> terminating</w:t>
      </w:r>
      <w:r w:rsidRPr="0073469F">
        <w:t xml:space="preserve"> participating MCPTT function </w:t>
      </w:r>
      <w:r>
        <w:t xml:space="preserve">with </w:t>
      </w:r>
      <w:r w:rsidRPr="0073469F">
        <w:t xml:space="preserve">the Request-URI set to the </w:t>
      </w:r>
      <w:r w:rsidRPr="0073469F">
        <w:rPr>
          <w:lang w:eastAsia="ko-KR"/>
        </w:rPr>
        <w:t xml:space="preserve">public service identity of the </w:t>
      </w:r>
      <w:r>
        <w:rPr>
          <w:lang w:eastAsia="ko-KR"/>
        </w:rPr>
        <w:t xml:space="preserve">terminating </w:t>
      </w:r>
      <w:r w:rsidRPr="0073469F">
        <w:rPr>
          <w:lang w:eastAsia="ko-KR"/>
        </w:rPr>
        <w:t>participating MCPTT function</w:t>
      </w:r>
      <w:r>
        <w:t xml:space="preserve"> and containing a Content-Type header field set to </w:t>
      </w:r>
      <w:r w:rsidRPr="0073469F">
        <w:t>"</w:t>
      </w:r>
      <w:r w:rsidRPr="002E2750">
        <w:t>application/vnd.3gpp.mcptt-info+xml</w:t>
      </w:r>
      <w:r w:rsidRPr="0073469F">
        <w:t>"</w:t>
      </w:r>
      <w:r>
        <w:t xml:space="preserve"> and including an XML body containing a &lt;</w:t>
      </w:r>
      <w:proofErr w:type="spellStart"/>
      <w:r>
        <w:t>mcpttinfo</w:t>
      </w:r>
      <w:proofErr w:type="spellEnd"/>
      <w:r>
        <w:t>&gt; root element containing a &lt;</w:t>
      </w:r>
      <w:proofErr w:type="spellStart"/>
      <w:r>
        <w:t>mcptt-Params</w:t>
      </w:r>
      <w:proofErr w:type="spellEnd"/>
      <w:r>
        <w:t>&gt; element containing an &lt;</w:t>
      </w:r>
      <w:proofErr w:type="spellStart"/>
      <w:r>
        <w:t>adhoc</w:t>
      </w:r>
      <w:proofErr w:type="spellEnd"/>
      <w:r>
        <w:t>-emergency-</w:t>
      </w:r>
      <w:proofErr w:type="spellStart"/>
      <w:r>
        <w:t>ind</w:t>
      </w:r>
      <w:proofErr w:type="spellEnd"/>
      <w:r>
        <w:t>&gt; element or an &lt;</w:t>
      </w:r>
      <w:proofErr w:type="spellStart"/>
      <w:r>
        <w:t>adhoc</w:t>
      </w:r>
      <w:proofErr w:type="spellEnd"/>
      <w:r>
        <w:t>-alert-</w:t>
      </w:r>
      <w:proofErr w:type="spellStart"/>
      <w:r>
        <w:t>ind</w:t>
      </w:r>
      <w:proofErr w:type="spellEnd"/>
      <w:r>
        <w:t xml:space="preserve">&gt; element. </w:t>
      </w:r>
      <w:r w:rsidRPr="0073469F">
        <w:t xml:space="preserve">Such requests are known as "SIP </w:t>
      </w:r>
      <w:r>
        <w:t>MESSAGE</w:t>
      </w:r>
      <w:r w:rsidRPr="0073469F">
        <w:t xml:space="preserve"> request for</w:t>
      </w:r>
      <w:r>
        <w:t xml:space="preserve"> </w:t>
      </w:r>
      <w:proofErr w:type="spellStart"/>
      <w:r>
        <w:t>adhoc</w:t>
      </w:r>
      <w:proofErr w:type="spellEnd"/>
      <w:r>
        <w:t xml:space="preserve"> emergency notification for terminating participating MCPTT function</w:t>
      </w:r>
      <w:r w:rsidRPr="0073469F">
        <w:t xml:space="preserve">" in the procedures in </w:t>
      </w:r>
      <w:r>
        <w:t>the present</w:t>
      </w:r>
      <w:r w:rsidRPr="0073469F">
        <w:t xml:space="preserve"> document;</w:t>
      </w:r>
      <w:r>
        <w:t xml:space="preserve"> and</w:t>
      </w:r>
    </w:p>
    <w:p w14:paraId="36BBEDF2" w14:textId="6539E049" w:rsidR="00CC224F" w:rsidRPr="007E5377" w:rsidRDefault="00CC224F" w:rsidP="00CC224F">
      <w:pPr>
        <w:pStyle w:val="B1"/>
        <w:rPr>
          <w:noProof/>
        </w:rPr>
      </w:pPr>
      <w:r>
        <w:t>-</w:t>
      </w:r>
      <w:r>
        <w:tab/>
      </w:r>
      <w:r w:rsidRPr="0073469F">
        <w:t xml:space="preserve">SIP </w:t>
      </w:r>
      <w:r>
        <w:t>MESSAGE</w:t>
      </w:r>
      <w:r w:rsidRPr="0073469F">
        <w:t xml:space="preserve"> requests routed to the</w:t>
      </w:r>
      <w:r>
        <w:t xml:space="preserve"> controlling</w:t>
      </w:r>
      <w:r w:rsidRPr="0073469F">
        <w:t xml:space="preserve"> MCPTT function </w:t>
      </w:r>
      <w:r>
        <w:t xml:space="preserve">with </w:t>
      </w:r>
      <w:r w:rsidRPr="0073469F">
        <w:t xml:space="preserve">the Request-URI set to the </w:t>
      </w:r>
      <w:r w:rsidRPr="0073469F">
        <w:rPr>
          <w:lang w:eastAsia="ko-KR"/>
        </w:rPr>
        <w:t xml:space="preserve">public service identity of the </w:t>
      </w:r>
      <w:r>
        <w:rPr>
          <w:lang w:eastAsia="ko-KR"/>
        </w:rPr>
        <w:t>controlling</w:t>
      </w:r>
      <w:r w:rsidRPr="0073469F">
        <w:rPr>
          <w:lang w:eastAsia="ko-KR"/>
        </w:rPr>
        <w:t xml:space="preserve"> MCPTT function</w:t>
      </w:r>
      <w:r>
        <w:t xml:space="preserve"> and containing a Content-Type header field set to </w:t>
      </w:r>
      <w:r w:rsidRPr="0073469F">
        <w:t>"</w:t>
      </w:r>
      <w:r w:rsidRPr="002E2750">
        <w:t>application/vnd.3gpp.mcptt-info+xml</w:t>
      </w:r>
      <w:r w:rsidRPr="0073469F">
        <w:t>"</w:t>
      </w:r>
      <w:r>
        <w:t xml:space="preserve"> and including an XML body containing a &lt;</w:t>
      </w:r>
      <w:proofErr w:type="spellStart"/>
      <w:r>
        <w:t>mcpttinfo</w:t>
      </w:r>
      <w:proofErr w:type="spellEnd"/>
      <w:r>
        <w:t>&gt; root element containing a &lt;</w:t>
      </w:r>
      <w:proofErr w:type="spellStart"/>
      <w:r>
        <w:t>mcptt-Params</w:t>
      </w:r>
      <w:proofErr w:type="spellEnd"/>
      <w:r>
        <w:t>&gt; element containing an &lt;</w:t>
      </w:r>
      <w:proofErr w:type="spellStart"/>
      <w:r>
        <w:t>adhoc</w:t>
      </w:r>
      <w:proofErr w:type="spellEnd"/>
      <w:r>
        <w:t>-emergency-</w:t>
      </w:r>
      <w:proofErr w:type="spellStart"/>
      <w:r>
        <w:t>ind</w:t>
      </w:r>
      <w:proofErr w:type="spellEnd"/>
      <w:r>
        <w:t>&gt; element or an &lt;</w:t>
      </w:r>
      <w:proofErr w:type="spellStart"/>
      <w:r>
        <w:t>adhoc</w:t>
      </w:r>
      <w:proofErr w:type="spellEnd"/>
      <w:r>
        <w:t>-alert-</w:t>
      </w:r>
      <w:proofErr w:type="spellStart"/>
      <w:r>
        <w:t>ind</w:t>
      </w:r>
      <w:proofErr w:type="spellEnd"/>
      <w:r>
        <w:t xml:space="preserve">&gt; element. </w:t>
      </w:r>
      <w:r w:rsidRPr="0073469F">
        <w:t xml:space="preserve">Such requests are known as "SIP </w:t>
      </w:r>
      <w:r>
        <w:t>MESSAGE</w:t>
      </w:r>
      <w:r w:rsidRPr="0073469F">
        <w:t xml:space="preserve"> request for</w:t>
      </w:r>
      <w:r>
        <w:t xml:space="preserve"> </w:t>
      </w:r>
      <w:proofErr w:type="spellStart"/>
      <w:r>
        <w:t>adhoc</w:t>
      </w:r>
      <w:proofErr w:type="spellEnd"/>
      <w:r>
        <w:t xml:space="preserve"> emergency </w:t>
      </w:r>
      <w:ins w:id="14" w:author="KGK#CT1#149_Rev2" w:date="2024-05-30T17:00:00Z">
        <w:r w:rsidR="0017062F">
          <w:t xml:space="preserve">notification </w:t>
        </w:r>
      </w:ins>
      <w:r>
        <w:t>for controlling MCPTT function</w:t>
      </w:r>
      <w:r w:rsidRPr="0073469F">
        <w:t xml:space="preserve">" in the procedures in </w:t>
      </w:r>
      <w:r>
        <w:t>the present</w:t>
      </w:r>
      <w:r w:rsidRPr="0073469F">
        <w:t xml:space="preserve"> document</w:t>
      </w:r>
      <w:r>
        <w:t>.</w:t>
      </w:r>
    </w:p>
    <w:p w14:paraId="4ED892AD" w14:textId="77777777" w:rsidR="00CC224F" w:rsidRPr="006B5418" w:rsidRDefault="00CC224F" w:rsidP="00CC22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73AA941" w14:textId="773B8BAC" w:rsidR="005057A6" w:rsidRPr="00F678B4" w:rsidRDefault="005057A6" w:rsidP="005057A6">
      <w:pPr>
        <w:pStyle w:val="Heading4"/>
      </w:pPr>
      <w:r>
        <w:t>12.1A.3.1</w:t>
      </w:r>
      <w:r>
        <w:tab/>
      </w:r>
      <w:proofErr w:type="gramStart"/>
      <w:r>
        <w:t>Handling</w:t>
      </w:r>
      <w:proofErr w:type="gramEnd"/>
      <w:r>
        <w:t xml:space="preserve"> of </w:t>
      </w:r>
      <w:del w:id="15" w:author="KGK#CT1#149_Rev2" w:date="2024-05-30T17:17:00Z">
        <w:r w:rsidDel="003433F8">
          <w:delText xml:space="preserve">a </w:delText>
        </w:r>
        <w:r w:rsidRPr="0015289D" w:rsidDel="003433F8">
          <w:delText xml:space="preserve">SIP MESSAGE request for </w:delText>
        </w:r>
      </w:del>
      <w:proofErr w:type="spellStart"/>
      <w:r>
        <w:t>adhoc</w:t>
      </w:r>
      <w:proofErr w:type="spellEnd"/>
      <w:r>
        <w:t xml:space="preserve"> </w:t>
      </w:r>
      <w:ins w:id="16" w:author="KGK#CT1#149_Rev2" w:date="2024-05-30T17:18:00Z">
        <w:r w:rsidR="008416B7">
          <w:rPr>
            <w:noProof/>
          </w:rPr>
          <w:t xml:space="preserve">group </w:t>
        </w:r>
      </w:ins>
      <w:r w:rsidRPr="0015289D">
        <w:t xml:space="preserve">emergency </w:t>
      </w:r>
      <w:ins w:id="17" w:author="KGK#CT1#149_Rev2" w:date="2024-05-30T17:17:00Z">
        <w:r w:rsidR="003433F8">
          <w:t xml:space="preserve">alert </w:t>
        </w:r>
      </w:ins>
      <w:ins w:id="18" w:author="KGK#CT1#149_Rev2" w:date="2024-05-30T17:00:00Z">
        <w:r w:rsidR="00FE15C1" w:rsidRPr="0015289D">
          <w:t>notification</w:t>
        </w:r>
      </w:ins>
      <w:del w:id="19" w:author="KGK#CT1#149_Rev2" w:date="2024-05-30T17:00:00Z">
        <w:r w:rsidDel="00FE15C1">
          <w:delText>alert origination</w:delText>
        </w:r>
      </w:del>
      <w:bookmarkEnd w:id="12"/>
    </w:p>
    <w:p w14:paraId="507C213E" w14:textId="0C05FEA8" w:rsidR="005057A6" w:rsidRDefault="005057A6" w:rsidP="005057A6">
      <w:r>
        <w:t xml:space="preserve">Upon receipt of a </w:t>
      </w:r>
      <w:r w:rsidRPr="0073469F">
        <w:t xml:space="preserve">"SIP </w:t>
      </w:r>
      <w:r>
        <w:t>MESSAGE</w:t>
      </w:r>
      <w:r w:rsidRPr="0073469F">
        <w:t xml:space="preserve"> request for</w:t>
      </w:r>
      <w:r>
        <w:t xml:space="preserve"> </w:t>
      </w:r>
      <w:proofErr w:type="spellStart"/>
      <w:r>
        <w:t>adhoc</w:t>
      </w:r>
      <w:proofErr w:type="spellEnd"/>
      <w:r>
        <w:t xml:space="preserve"> emergency </w:t>
      </w:r>
      <w:ins w:id="20" w:author="KGK#CT1#149_Rev2" w:date="2024-05-30T17:00:00Z">
        <w:r w:rsidR="005267CE">
          <w:t xml:space="preserve">notification </w:t>
        </w:r>
      </w:ins>
      <w:del w:id="21" w:author="KGK#CT1#149_Rev2" w:date="2024-05-30T17:00:00Z">
        <w:r w:rsidDel="005267CE">
          <w:delText xml:space="preserve">origination </w:delText>
        </w:r>
      </w:del>
      <w:r>
        <w:t>for controlling MCPTT function", the controlling MCPTT function:</w:t>
      </w:r>
    </w:p>
    <w:p w14:paraId="45142050" w14:textId="77777777" w:rsidR="005057A6" w:rsidRPr="0073469F" w:rsidRDefault="005057A6" w:rsidP="005057A6">
      <w:pPr>
        <w:pStyle w:val="B1"/>
      </w:pPr>
      <w:r w:rsidRPr="0073469F">
        <w:t>1)</w:t>
      </w:r>
      <w:r w:rsidRPr="0073469F">
        <w:tab/>
        <w:t xml:space="preserve">if unable to process the request due to a lack of resources or a risk of congestion exists, may reject the SIP </w:t>
      </w:r>
      <w:r>
        <w:t>MESSAGE</w:t>
      </w:r>
      <w:r w:rsidRPr="0073469F">
        <w:t xml:space="preserve"> request with a SIP 500 (Server Internal Error) response. The controlling MCPTT function may include a Retry-After header field to the SIP 500 (Server Internal Error</w:t>
      </w:r>
      <w:r>
        <w:t>) response as specified in IETF </w:t>
      </w:r>
      <w:r w:rsidRPr="0073469F">
        <w:t>RFC 3261 [24]</w:t>
      </w:r>
      <w:r>
        <w:t xml:space="preserve">. </w:t>
      </w:r>
      <w:r w:rsidRPr="007B314E">
        <w:t>Otherwise, continue with the rest of the steps</w:t>
      </w:r>
      <w:r w:rsidRPr="0073469F">
        <w:t>;</w:t>
      </w:r>
    </w:p>
    <w:p w14:paraId="30288045" w14:textId="77777777" w:rsidR="005057A6" w:rsidRPr="0073469F" w:rsidRDefault="005057A6" w:rsidP="005057A6">
      <w:pPr>
        <w:pStyle w:val="NO"/>
      </w:pPr>
      <w:r w:rsidRPr="0073469F">
        <w:t>NOTE</w:t>
      </w:r>
      <w:r>
        <w:t> 1</w:t>
      </w:r>
      <w:r w:rsidRPr="0073469F">
        <w:t>:</w:t>
      </w:r>
      <w:r w:rsidRPr="0073469F">
        <w:tab/>
      </w:r>
      <w:r>
        <w:t>I</w:t>
      </w:r>
      <w:r w:rsidRPr="0073469F">
        <w:t xml:space="preserve">f the SIP </w:t>
      </w:r>
      <w:r>
        <w:t>MESSAGE</w:t>
      </w:r>
      <w:r w:rsidRPr="0073469F">
        <w:t xml:space="preserve"> request contains an</w:t>
      </w:r>
      <w:r>
        <w:t xml:space="preserve"> alert indication set to a value of "true",</w:t>
      </w:r>
      <w:r w:rsidRPr="0073469F">
        <w:t xml:space="preserve"> the controlling MCPTT function </w:t>
      </w:r>
      <w:r>
        <w:t>can,</w:t>
      </w:r>
      <w:r w:rsidRPr="0073469F">
        <w:t xml:space="preserve"> </w:t>
      </w:r>
      <w:r>
        <w:t xml:space="preserve">according to local policy, </w:t>
      </w:r>
      <w:r w:rsidRPr="0073469F">
        <w:t>choose to accept the request.</w:t>
      </w:r>
    </w:p>
    <w:p w14:paraId="1CCD9D6D" w14:textId="77777777" w:rsidR="005057A6" w:rsidRPr="0073469F" w:rsidRDefault="005057A6" w:rsidP="005057A6">
      <w:pPr>
        <w:pStyle w:val="B1"/>
      </w:pPr>
      <w:r w:rsidRPr="0073469F">
        <w:t>2)</w:t>
      </w:r>
      <w:r w:rsidRPr="0073469F">
        <w:tab/>
        <w:t>shall reject the SIP request with a SIP 403 (Forbidden) response and not process the remaining steps if</w:t>
      </w:r>
      <w:r>
        <w:t xml:space="preserve"> </w:t>
      </w:r>
      <w:r w:rsidRPr="006A4EAE">
        <w:t>an Accept-Contact header field does not include the g.3gpp.icsi-ref media feature tag containing the value of "urn:urn-7:3gpp-service.ims.icsi.mcptt";</w:t>
      </w:r>
    </w:p>
    <w:p w14:paraId="6CB47871" w14:textId="27D5412A" w:rsidR="00B92743" w:rsidRDefault="00B92743" w:rsidP="00B92743">
      <w:pPr>
        <w:pStyle w:val="B1"/>
        <w:rPr>
          <w:ins w:id="22" w:author="KGK#CT1#149_Rev2" w:date="2024-05-30T17:02:00Z"/>
        </w:rPr>
      </w:pPr>
      <w:ins w:id="23" w:author="KGK#CT1#149_Rev2" w:date="2024-05-30T17:02:00Z">
        <w:r>
          <w:t>2a)</w:t>
        </w:r>
        <w:r>
          <w:tab/>
        </w:r>
        <w:r w:rsidRPr="007B1A31">
          <w:t>if the received SIP MESSAGE request contains an application/vnd.3gpp.mcptt</w:t>
        </w:r>
        <w:r>
          <w:t>-info+xml</w:t>
        </w:r>
        <w:r w:rsidRPr="007B1A31">
          <w:t xml:space="preserve"> MIME body with the </w:t>
        </w:r>
      </w:ins>
      <w:ins w:id="24" w:author="KGK#CT1#149_Rev2" w:date="2024-05-30T17:03:00Z">
        <w:r w:rsidRPr="007B1A31">
          <w:t>&lt;</w:t>
        </w:r>
        <w:proofErr w:type="spellStart"/>
        <w:r>
          <w:t>adhoc</w:t>
        </w:r>
        <w:proofErr w:type="spellEnd"/>
        <w:r>
          <w:t>-</w:t>
        </w:r>
        <w:r w:rsidRPr="007B1A31">
          <w:t>alert-</w:t>
        </w:r>
        <w:proofErr w:type="spellStart"/>
        <w:r w:rsidRPr="007B1A31">
          <w:t>ind</w:t>
        </w:r>
        <w:proofErr w:type="spellEnd"/>
        <w:r w:rsidRPr="007B1A31">
          <w:t>&gt;</w:t>
        </w:r>
      </w:ins>
      <w:ins w:id="25" w:author="KGK#CT1#149_Rev2" w:date="2024-05-30T17:02:00Z">
        <w:r w:rsidRPr="007B1A31">
          <w:t xml:space="preserve"> element set to a value of "</w:t>
        </w:r>
        <w:r>
          <w:t>false", shall perform the procedures specified in clause </w:t>
        </w:r>
      </w:ins>
      <w:ins w:id="26" w:author="KGK#CT1#149_Rev2" w:date="2024-05-30T17:03:00Z">
        <w:r w:rsidR="00570CFF">
          <w:t>12.1A.3.2</w:t>
        </w:r>
      </w:ins>
      <w:ins w:id="27" w:author="KGK#CT1#149_Rev2" w:date="2024-05-30T17:02:00Z">
        <w:r>
          <w:t xml:space="preserve"> and skip the rest of the steps;</w:t>
        </w:r>
      </w:ins>
    </w:p>
    <w:p w14:paraId="171D2795" w14:textId="77777777" w:rsidR="005057A6" w:rsidRDefault="005057A6" w:rsidP="005057A6">
      <w:pPr>
        <w:pStyle w:val="B1"/>
      </w:pPr>
      <w:r>
        <w:t>3)</w:t>
      </w:r>
      <w:r>
        <w:tab/>
      </w:r>
      <w:proofErr w:type="gramStart"/>
      <w:r w:rsidRPr="007B1A31">
        <w:t>if</w:t>
      </w:r>
      <w:proofErr w:type="gramEnd"/>
      <w:r w:rsidRPr="007B1A31">
        <w:t xml:space="preserve"> the received SIP MESSAGE request contains an application/vnd.3gpp.mcptt</w:t>
      </w:r>
      <w:r>
        <w:t>-info+xml</w:t>
      </w:r>
      <w:r w:rsidRPr="007B1A31">
        <w:t xml:space="preserve"> MIME body with the &lt;</w:t>
      </w:r>
      <w:proofErr w:type="spellStart"/>
      <w:r>
        <w:t>adhoc</w:t>
      </w:r>
      <w:proofErr w:type="spellEnd"/>
      <w:r>
        <w:t>-</w:t>
      </w:r>
      <w:r w:rsidRPr="007B1A31">
        <w:t>alert-</w:t>
      </w:r>
      <w:proofErr w:type="spellStart"/>
      <w:r w:rsidRPr="007B1A31">
        <w:t>ind</w:t>
      </w:r>
      <w:proofErr w:type="spellEnd"/>
      <w:r w:rsidRPr="007B1A31">
        <w:t>&gt; element set to a value of "true":</w:t>
      </w:r>
    </w:p>
    <w:p w14:paraId="54842F75" w14:textId="1C997D20" w:rsidR="005057A6" w:rsidRDefault="005057A6" w:rsidP="005057A6">
      <w:pPr>
        <w:pStyle w:val="B2"/>
      </w:pPr>
      <w:r>
        <w:t>a)</w:t>
      </w:r>
      <w:r>
        <w:tab/>
      </w:r>
      <w:proofErr w:type="gramStart"/>
      <w:r>
        <w:t>if</w:t>
      </w:r>
      <w:proofErr w:type="gramEnd"/>
      <w:r>
        <w:t xml:space="preserve"> the received SIP MESSAGE request is </w:t>
      </w:r>
      <w:r w:rsidRPr="007B1A31">
        <w:rPr>
          <w:lang w:val="en-US"/>
        </w:rPr>
        <w:t>an un</w:t>
      </w:r>
      <w:r w:rsidRPr="007B1A31">
        <w:t xml:space="preserve">authorised request for an </w:t>
      </w:r>
      <w:del w:id="28" w:author="KGK#CT1#149_Rev1" w:date="2024-05-28T20:35:00Z">
        <w:r w:rsidRPr="007B1A31" w:rsidDel="007A75C1">
          <w:delText xml:space="preserve">MCPTT </w:delText>
        </w:r>
      </w:del>
      <w:proofErr w:type="spellStart"/>
      <w:ins w:id="29" w:author="KGK#CT1#149_Rev1" w:date="2024-05-28T20:35:00Z">
        <w:r w:rsidR="007A75C1">
          <w:t>adhoc</w:t>
        </w:r>
        <w:proofErr w:type="spellEnd"/>
        <w:r w:rsidR="007A75C1">
          <w:t xml:space="preserve"> group</w:t>
        </w:r>
        <w:r w:rsidR="007A75C1" w:rsidRPr="007B1A31">
          <w:t xml:space="preserve"> </w:t>
        </w:r>
      </w:ins>
      <w:r w:rsidRPr="007B1A31">
        <w:t xml:space="preserve">emergency alert as specified in </w:t>
      </w:r>
      <w:r>
        <w:t>clause</w:t>
      </w:r>
      <w:r w:rsidRPr="007B1A31">
        <w:t> </w:t>
      </w:r>
      <w:r>
        <w:t>6.3.3.1.13.8</w:t>
      </w:r>
      <w:ins w:id="30" w:author="KGK#CT1#149" w:date="2024-05-08T14:12:00Z">
        <w:r w:rsidR="00256BE2">
          <w:t>,</w:t>
        </w:r>
      </w:ins>
      <w:r>
        <w:t xml:space="preserve"> </w:t>
      </w:r>
      <w:r w:rsidRPr="00657A31">
        <w:t xml:space="preserve">shall reject the </w:t>
      </w:r>
      <w:r>
        <w:t>SIP MESSAGE request</w:t>
      </w:r>
      <w:r w:rsidRPr="00657A31">
        <w:t xml:space="preserve"> with a SIP 403 (Forbidden) response to the SIP </w:t>
      </w:r>
      <w:r>
        <w:t>MESSAGE</w:t>
      </w:r>
      <w:r w:rsidRPr="00657A31">
        <w:t xml:space="preserve"> request</w:t>
      </w:r>
      <w:r>
        <w:t xml:space="preserve"> as specified in 3GPP TS 24.229 [4] with the following clarifications:</w:t>
      </w:r>
    </w:p>
    <w:p w14:paraId="6E1D7B69" w14:textId="77777777" w:rsidR="005057A6" w:rsidRDefault="005057A6" w:rsidP="005057A6">
      <w:pPr>
        <w:pStyle w:val="B3"/>
      </w:pPr>
      <w:proofErr w:type="spellStart"/>
      <w:r>
        <w:t>i</w:t>
      </w:r>
      <w:proofErr w:type="spellEnd"/>
      <w:r>
        <w:t>)</w:t>
      </w:r>
      <w:r>
        <w:tab/>
        <w:t xml:space="preserve">shall include in the </w:t>
      </w:r>
      <w:r w:rsidRPr="00657A31">
        <w:t>SIP 403 (Forbidden) response</w:t>
      </w:r>
      <w:r>
        <w:t xml:space="preserve"> an </w:t>
      </w:r>
      <w:r w:rsidRPr="00657A31">
        <w:t>application/vnd.3gpp.mcptt-info+xml MIME body as specified</w:t>
      </w:r>
      <w:r>
        <w:t xml:space="preserve"> in clause </w:t>
      </w:r>
      <w:r w:rsidRPr="00657A31">
        <w:t>F.1 with the &lt;</w:t>
      </w:r>
      <w:proofErr w:type="spellStart"/>
      <w:r w:rsidRPr="00657A31">
        <w:t>mcpttinfo</w:t>
      </w:r>
      <w:proofErr w:type="spellEnd"/>
      <w:r w:rsidRPr="00657A31">
        <w:t>&gt; element containing the &lt;</w:t>
      </w:r>
      <w:proofErr w:type="spellStart"/>
      <w:r w:rsidRPr="00657A31">
        <w:t>mcptt-Params</w:t>
      </w:r>
      <w:proofErr w:type="spellEnd"/>
      <w:r w:rsidRPr="00657A31">
        <w:t>&gt; element with</w:t>
      </w:r>
      <w:r>
        <w:t xml:space="preserve"> the &lt;alert-</w:t>
      </w:r>
      <w:proofErr w:type="spellStart"/>
      <w:r>
        <w:t>ind</w:t>
      </w:r>
      <w:proofErr w:type="spellEnd"/>
      <w:r>
        <w:t>&gt; element set to a value of "false"; and</w:t>
      </w:r>
    </w:p>
    <w:p w14:paraId="7C145829" w14:textId="77777777" w:rsidR="005057A6" w:rsidRDefault="005057A6" w:rsidP="005057A6">
      <w:pPr>
        <w:pStyle w:val="B3"/>
      </w:pPr>
      <w:r>
        <w:t>ii)</w:t>
      </w:r>
      <w:r>
        <w:tab/>
        <w:t xml:space="preserve">shall send the </w:t>
      </w:r>
      <w:r w:rsidRPr="00657A31">
        <w:t>SIP 403 (Forbidden) response</w:t>
      </w:r>
      <w:r>
        <w:t xml:space="preserve"> as specified in 3GPP TS 24.229 [4] and skip the rest of the steps;</w:t>
      </w:r>
    </w:p>
    <w:p w14:paraId="33872830" w14:textId="000556ED" w:rsidR="005057A6" w:rsidRDefault="005057A6" w:rsidP="005057A6">
      <w:pPr>
        <w:pStyle w:val="B2"/>
      </w:pPr>
      <w:r>
        <w:t>b)</w:t>
      </w:r>
      <w:r>
        <w:tab/>
        <w:t xml:space="preserve">if the received SIP MESSAGE request is </w:t>
      </w:r>
      <w:r>
        <w:rPr>
          <w:lang w:val="en-US"/>
        </w:rPr>
        <w:t xml:space="preserve">an </w:t>
      </w:r>
      <w:r w:rsidRPr="007B1A31">
        <w:t xml:space="preserve">authorised request for an </w:t>
      </w:r>
      <w:del w:id="31" w:author="KGK#CT1#149_Rev1" w:date="2024-05-28T20:36:00Z">
        <w:r w:rsidRPr="007B1A31" w:rsidDel="003C75FC">
          <w:delText xml:space="preserve">MCPTT </w:delText>
        </w:r>
      </w:del>
      <w:proofErr w:type="spellStart"/>
      <w:ins w:id="32" w:author="KGK#CT1#149_Rev1" w:date="2024-05-28T20:36:00Z">
        <w:r w:rsidR="003C75FC">
          <w:t>adhoc</w:t>
        </w:r>
        <w:proofErr w:type="spellEnd"/>
        <w:r w:rsidR="003C75FC">
          <w:t xml:space="preserve"> group</w:t>
        </w:r>
        <w:r w:rsidR="003C75FC" w:rsidRPr="007B1A31">
          <w:t xml:space="preserve"> </w:t>
        </w:r>
      </w:ins>
      <w:r w:rsidRPr="007B1A31">
        <w:t xml:space="preserve">emergency alert as specified in </w:t>
      </w:r>
      <w:r>
        <w:t>clause</w:t>
      </w:r>
      <w:r w:rsidRPr="007B1A31">
        <w:t> </w:t>
      </w:r>
      <w:r>
        <w:t xml:space="preserve">6.3.3.1.13.8, shall determine the MCPTT users that meet the criteria contained in the </w:t>
      </w:r>
      <w:r w:rsidRPr="00C41E5B">
        <w:t>&lt;call-participants-</w:t>
      </w:r>
      <w:proofErr w:type="spellStart"/>
      <w:r w:rsidRPr="00C41E5B">
        <w:t>criterias</w:t>
      </w:r>
      <w:proofErr w:type="spellEnd"/>
      <w:r w:rsidRPr="00C41E5B">
        <w:t xml:space="preserve">&gt; </w:t>
      </w:r>
      <w:r>
        <w:t xml:space="preserve">contained in the </w:t>
      </w:r>
      <w:r w:rsidRPr="00C41E5B">
        <w:t>&lt;</w:t>
      </w:r>
      <w:proofErr w:type="spellStart"/>
      <w:r w:rsidRPr="00C41E5B">
        <w:t>anyExt</w:t>
      </w:r>
      <w:proofErr w:type="spellEnd"/>
      <w:r w:rsidRPr="00C41E5B">
        <w:t xml:space="preserve">&gt; element of </w:t>
      </w:r>
      <w:r>
        <w:t xml:space="preserve">the </w:t>
      </w:r>
      <w:r w:rsidRPr="00C41E5B">
        <w:t>&lt;</w:t>
      </w:r>
      <w:proofErr w:type="spellStart"/>
      <w:r w:rsidRPr="00C41E5B">
        <w:t>mcptt-Params</w:t>
      </w:r>
      <w:proofErr w:type="spellEnd"/>
      <w:r w:rsidRPr="00C41E5B">
        <w:t xml:space="preserve">&gt; element </w:t>
      </w:r>
      <w:r>
        <w:t xml:space="preserve">of the </w:t>
      </w:r>
      <w:r w:rsidRPr="00C41E5B">
        <w:t>&lt;</w:t>
      </w:r>
      <w:proofErr w:type="spellStart"/>
      <w:r w:rsidRPr="00C41E5B">
        <w:t>mcpttinfo</w:t>
      </w:r>
      <w:proofErr w:type="spellEnd"/>
      <w:r w:rsidRPr="00C41E5B">
        <w:t xml:space="preserve">&gt; element of the application/vnd.3gpp.mcptt-info+xml MIME body in the SIP </w:t>
      </w:r>
      <w:r>
        <w:t>MESSAGE</w:t>
      </w:r>
      <w:r w:rsidRPr="00C41E5B">
        <w:t xml:space="preserve"> request</w:t>
      </w:r>
      <w:r>
        <w:t>:</w:t>
      </w:r>
    </w:p>
    <w:p w14:paraId="631D86B0" w14:textId="77777777" w:rsidR="005057A6" w:rsidRDefault="005057A6" w:rsidP="004C1544">
      <w:pPr>
        <w:pStyle w:val="NO"/>
      </w:pPr>
      <w:r w:rsidRPr="0073469F">
        <w:lastRenderedPageBreak/>
        <w:t>NOTE</w:t>
      </w:r>
      <w:r>
        <w:t> 2</w:t>
      </w:r>
      <w:r w:rsidRPr="0073469F">
        <w:t>:</w:t>
      </w:r>
      <w:r w:rsidRPr="0073469F">
        <w:tab/>
      </w:r>
      <w:r>
        <w:t xml:space="preserve">The </w:t>
      </w:r>
      <w:r w:rsidRPr="00E56552">
        <w:t xml:space="preserve">determination of </w:t>
      </w:r>
      <w:r>
        <w:t xml:space="preserve">meeting the criteria </w:t>
      </w:r>
      <w:r w:rsidRPr="00E56552">
        <w:t>is left to implementation</w:t>
      </w:r>
      <w:r>
        <w:t xml:space="preserve"> and can use additional predefined data stored on the controlling MCPTT function.</w:t>
      </w:r>
    </w:p>
    <w:p w14:paraId="7EC4F230" w14:textId="77777777" w:rsidR="005057A6" w:rsidRDefault="005057A6" w:rsidP="005057A6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r w:rsidRPr="00002590">
        <w:t xml:space="preserve">shall create the </w:t>
      </w:r>
      <w:proofErr w:type="spellStart"/>
      <w:r w:rsidRPr="00002590">
        <w:t>adhoc</w:t>
      </w:r>
      <w:proofErr w:type="spellEnd"/>
      <w:r w:rsidRPr="00002590">
        <w:t xml:space="preserve"> group and generate the group identity to be associated with the </w:t>
      </w:r>
      <w:proofErr w:type="spellStart"/>
      <w:r w:rsidRPr="00002590">
        <w:t>adhoc</w:t>
      </w:r>
      <w:proofErr w:type="spellEnd"/>
      <w:r w:rsidRPr="00002590">
        <w:t xml:space="preserve"> group if the identity of </w:t>
      </w:r>
      <w:proofErr w:type="spellStart"/>
      <w:r w:rsidRPr="00002590">
        <w:t>adhoc</w:t>
      </w:r>
      <w:proofErr w:type="spellEnd"/>
      <w:r w:rsidRPr="00002590">
        <w:t xml:space="preserve"> group included in the &lt;</w:t>
      </w:r>
      <w:proofErr w:type="spellStart"/>
      <w:r w:rsidRPr="00002590">
        <w:t>mcptt</w:t>
      </w:r>
      <w:proofErr w:type="spellEnd"/>
      <w:r w:rsidRPr="00002590">
        <w:t>-request-</w:t>
      </w:r>
      <w:proofErr w:type="spellStart"/>
      <w:r w:rsidRPr="00002590">
        <w:t>uri</w:t>
      </w:r>
      <w:proofErr w:type="spellEnd"/>
      <w:r w:rsidRPr="00002590">
        <w:t>&gt; element of the &lt;</w:t>
      </w:r>
      <w:proofErr w:type="spellStart"/>
      <w:r w:rsidRPr="00002590">
        <w:t>mcptt-Params</w:t>
      </w:r>
      <w:proofErr w:type="spellEnd"/>
      <w:r w:rsidRPr="00002590">
        <w:t>&gt; element of the &lt;</w:t>
      </w:r>
      <w:proofErr w:type="spellStart"/>
      <w:r w:rsidRPr="00002590">
        <w:t>mcpttinfo</w:t>
      </w:r>
      <w:proofErr w:type="spellEnd"/>
      <w:r w:rsidRPr="00002590">
        <w:t>&gt; element containing in an application/vnd.3gpp.mcptt-info+xml MIME body received in the SIP INVITE request is not acceptable or not included</w:t>
      </w:r>
      <w:r>
        <w:t>;</w:t>
      </w:r>
    </w:p>
    <w:p w14:paraId="648C1CFD" w14:textId="0EBA87B5" w:rsidR="005057A6" w:rsidRDefault="005057A6" w:rsidP="005057A6">
      <w:pPr>
        <w:pStyle w:val="B3"/>
      </w:pPr>
      <w:r>
        <w:t>ii)</w:t>
      </w:r>
      <w:r>
        <w:tab/>
        <w:t xml:space="preserve">shall determine the participants of the </w:t>
      </w:r>
      <w:proofErr w:type="spellStart"/>
      <w:r>
        <w:rPr>
          <w:lang w:eastAsia="ko-KR"/>
        </w:rPr>
        <w:t>adhoc</w:t>
      </w:r>
      <w:proofErr w:type="spellEnd"/>
      <w:r>
        <w:rPr>
          <w:lang w:eastAsia="ko-KR"/>
        </w:rPr>
        <w:t xml:space="preserve"> </w:t>
      </w:r>
      <w:r w:rsidRPr="00DB0BC6">
        <w:rPr>
          <w:lang w:eastAsia="ko-KR"/>
        </w:rPr>
        <w:t xml:space="preserve">group </w:t>
      </w:r>
      <w:r>
        <w:rPr>
          <w:lang w:eastAsia="ko-KR"/>
        </w:rPr>
        <w:t>emergency alert</w:t>
      </w:r>
      <w:ins w:id="33" w:author="KGK#CT1#149" w:date="2024-05-07T15:08:00Z">
        <w:r w:rsidR="00630268">
          <w:rPr>
            <w:lang w:eastAsia="ko-KR"/>
          </w:rPr>
          <w:t xml:space="preserve"> and send the </w:t>
        </w:r>
      </w:ins>
      <w:proofErr w:type="spellStart"/>
      <w:ins w:id="34" w:author="KGK#CT1#149" w:date="2024-05-07T15:09:00Z">
        <w:r w:rsidR="00630268">
          <w:rPr>
            <w:lang w:eastAsia="ko-KR"/>
          </w:rPr>
          <w:t>adhoc</w:t>
        </w:r>
        <w:proofErr w:type="spellEnd"/>
        <w:r w:rsidR="00630268">
          <w:rPr>
            <w:lang w:eastAsia="ko-KR"/>
          </w:rPr>
          <w:t xml:space="preserve"> </w:t>
        </w:r>
        <w:r w:rsidR="00630268" w:rsidRPr="00DB0BC6">
          <w:rPr>
            <w:lang w:eastAsia="ko-KR"/>
          </w:rPr>
          <w:t xml:space="preserve">group </w:t>
        </w:r>
        <w:r w:rsidR="00630268">
          <w:rPr>
            <w:lang w:eastAsia="ko-KR"/>
          </w:rPr>
          <w:t>emergency alert</w:t>
        </w:r>
      </w:ins>
      <w:r w:rsidRPr="00DB0BC6">
        <w:rPr>
          <w:lang w:eastAsia="ko-KR"/>
        </w:rPr>
        <w:t>, as specified in clause</w:t>
      </w:r>
      <w:r>
        <w:rPr>
          <w:lang w:eastAsia="ko-KR"/>
        </w:rPr>
        <w:t> </w:t>
      </w:r>
      <w:r>
        <w:rPr>
          <w:rFonts w:eastAsia="Malgun Gothic"/>
        </w:rPr>
        <w:t>12.1A.3.4</w:t>
      </w:r>
      <w:ins w:id="35" w:author="KGK#CT1#149" w:date="2024-05-07T18:24:00Z">
        <w:r w:rsidR="004B516A">
          <w:rPr>
            <w:rFonts w:eastAsia="Malgun Gothic"/>
          </w:rPr>
          <w:t>;</w:t>
        </w:r>
      </w:ins>
    </w:p>
    <w:p w14:paraId="2BDD3F26" w14:textId="67B70FFF" w:rsidR="00836463" w:rsidRPr="00A95BA5" w:rsidRDefault="00B546A9" w:rsidP="00B546A9">
      <w:pPr>
        <w:pStyle w:val="B3"/>
        <w:rPr>
          <w:ins w:id="36" w:author="KGK#CT1#149" w:date="2024-05-07T18:21:00Z"/>
        </w:rPr>
      </w:pPr>
      <w:ins w:id="37" w:author="KGK#CT1#149" w:date="2024-05-07T18:21:00Z">
        <w:r>
          <w:t>iii</w:t>
        </w:r>
        <w:r w:rsidR="00836463" w:rsidRPr="00A95BA5">
          <w:t>)</w:t>
        </w:r>
        <w:r w:rsidR="00836463" w:rsidRPr="00A95BA5">
          <w:tab/>
          <w:t>shall generate a SIP 200 (OK) response to the received SIP MESSAGE request as specified in 3GPP TS 24.229 [4] with the following clarifications:</w:t>
        </w:r>
      </w:ins>
    </w:p>
    <w:p w14:paraId="75DB19DE" w14:textId="5F9F9EE2" w:rsidR="00836463" w:rsidRPr="00A95BA5" w:rsidRDefault="00B546A9" w:rsidP="00B546A9">
      <w:pPr>
        <w:pStyle w:val="B3"/>
        <w:rPr>
          <w:ins w:id="38" w:author="KGK#CT1#149" w:date="2024-05-07T18:21:00Z"/>
        </w:rPr>
      </w:pPr>
      <w:ins w:id="39" w:author="KGK#CT1#149" w:date="2024-05-07T18:22:00Z">
        <w:r>
          <w:t>iv</w:t>
        </w:r>
      </w:ins>
      <w:ins w:id="40" w:author="KGK#CT1#149" w:date="2024-05-07T18:21:00Z">
        <w:r w:rsidR="00836463" w:rsidRPr="00A95BA5">
          <w:t>)</w:t>
        </w:r>
        <w:r w:rsidR="00836463" w:rsidRPr="00A95BA5">
          <w:tab/>
        </w:r>
        <w:proofErr w:type="gramStart"/>
        <w:r w:rsidR="00836463" w:rsidRPr="00A95BA5">
          <w:t>shall</w:t>
        </w:r>
        <w:proofErr w:type="gramEnd"/>
        <w:r w:rsidR="00836463" w:rsidRPr="00A95BA5">
          <w:t xml:space="preserve"> send the SIP 200 (OK) response to the received SIP MESSAGE according to rules and procedures of 3GPP TS 24.229 [4]</w:t>
        </w:r>
      </w:ins>
      <w:ins w:id="41" w:author="KGK#CT1#149" w:date="2024-05-07T18:24:00Z">
        <w:r w:rsidR="004B516A">
          <w:t>;</w:t>
        </w:r>
      </w:ins>
    </w:p>
    <w:p w14:paraId="0BB93B53" w14:textId="697DC5E8" w:rsidR="00306683" w:rsidRPr="00A95BA5" w:rsidRDefault="00306683" w:rsidP="00306683">
      <w:pPr>
        <w:pStyle w:val="B3"/>
        <w:rPr>
          <w:ins w:id="42" w:author="KGK#CT1#149_Rev1" w:date="2024-05-28T17:17:00Z"/>
        </w:rPr>
      </w:pPr>
      <w:ins w:id="43" w:author="KGK#CT1#149_Rev1" w:date="2024-05-28T17:17:00Z">
        <w:r>
          <w:t>v</w:t>
        </w:r>
        <w:r w:rsidRPr="00A95BA5">
          <w:t>)</w:t>
        </w:r>
        <w:r w:rsidRPr="00A95BA5">
          <w:tab/>
        </w:r>
        <w:proofErr w:type="gramStart"/>
        <w:r w:rsidRPr="00A95BA5">
          <w:t>shall</w:t>
        </w:r>
        <w:proofErr w:type="gramEnd"/>
        <w:r w:rsidRPr="00A95BA5">
          <w:t xml:space="preserve"> cache the information that the MCPTT user has initiated an </w:t>
        </w:r>
      </w:ins>
      <w:proofErr w:type="spellStart"/>
      <w:ins w:id="44" w:author="KGK#CT1#149_Rev1" w:date="2024-05-28T20:37:00Z">
        <w:r w:rsidR="003C75FC">
          <w:t>adhoc</w:t>
        </w:r>
        <w:proofErr w:type="spellEnd"/>
        <w:r w:rsidR="003C75FC">
          <w:t xml:space="preserve"> group</w:t>
        </w:r>
        <w:r w:rsidR="003C75FC" w:rsidRPr="00A95BA5">
          <w:t xml:space="preserve"> </w:t>
        </w:r>
      </w:ins>
      <w:ins w:id="45" w:author="KGK#CT1#149_Rev1" w:date="2024-05-28T17:17:00Z">
        <w:r w:rsidRPr="00A95BA5">
          <w:t>emergency alert;</w:t>
        </w:r>
      </w:ins>
    </w:p>
    <w:p w14:paraId="717C4EFC" w14:textId="008057C3" w:rsidR="00836463" w:rsidRPr="00A95BA5" w:rsidRDefault="00B546A9" w:rsidP="00B546A9">
      <w:pPr>
        <w:pStyle w:val="B3"/>
        <w:rPr>
          <w:ins w:id="46" w:author="KGK#CT1#149" w:date="2024-05-07T18:21:00Z"/>
        </w:rPr>
      </w:pPr>
      <w:ins w:id="47" w:author="KGK#CT1#149" w:date="2024-05-07T18:22:00Z">
        <w:r>
          <w:t>v</w:t>
        </w:r>
      </w:ins>
      <w:ins w:id="48" w:author="KGK#CT1#149_Rev1" w:date="2024-05-28T17:18:00Z">
        <w:r w:rsidR="00306683">
          <w:t>i</w:t>
        </w:r>
      </w:ins>
      <w:ins w:id="49" w:author="KGK#CT1#149" w:date="2024-05-07T18:21:00Z">
        <w:r w:rsidR="00836463" w:rsidRPr="00A95BA5">
          <w:t>)</w:t>
        </w:r>
        <w:r w:rsidR="00836463" w:rsidRPr="00A95BA5">
          <w:tab/>
        </w:r>
        <w:proofErr w:type="gramStart"/>
        <w:r w:rsidR="00836463" w:rsidRPr="00A95BA5">
          <w:t>shall</w:t>
        </w:r>
        <w:proofErr w:type="gramEnd"/>
        <w:r w:rsidR="00836463" w:rsidRPr="00A95BA5">
          <w:t xml:space="preserve"> generate a SIP MESSAGE request as described in clause 6.3.3.1.20 to indicate successful receipt of an </w:t>
        </w:r>
      </w:ins>
      <w:proofErr w:type="spellStart"/>
      <w:ins w:id="50" w:author="KGK#CT1#149_Rev1" w:date="2024-05-28T20:37:00Z">
        <w:r w:rsidR="00B640C8">
          <w:t>adhoc</w:t>
        </w:r>
        <w:proofErr w:type="spellEnd"/>
        <w:r w:rsidR="00B640C8">
          <w:t xml:space="preserve"> group</w:t>
        </w:r>
        <w:r w:rsidR="00B640C8" w:rsidRPr="00A95BA5">
          <w:t xml:space="preserve"> </w:t>
        </w:r>
      </w:ins>
      <w:ins w:id="51" w:author="KGK#CT1#149" w:date="2024-05-07T18:21:00Z">
        <w:r w:rsidR="00836463" w:rsidRPr="00A95BA5">
          <w:t>emergency alert</w:t>
        </w:r>
      </w:ins>
      <w:ins w:id="52" w:author="KGK#CT1#149_Rev1" w:date="2024-05-29T23:03:00Z">
        <w:r w:rsidR="001A06ED">
          <w:t xml:space="preserve"> to the initiator</w:t>
        </w:r>
      </w:ins>
      <w:ins w:id="53" w:author="KGK#CT1#149" w:date="2024-05-07T18:21:00Z">
        <w:r w:rsidR="00836463" w:rsidRPr="00A95BA5">
          <w:t>, and shall include in the application/vnd.3gpp.mcptt-info+xml MIME body:</w:t>
        </w:r>
      </w:ins>
    </w:p>
    <w:p w14:paraId="48EF04C5" w14:textId="1318DEB6" w:rsidR="00836463" w:rsidRPr="00A95BA5" w:rsidRDefault="00B546A9" w:rsidP="00B546A9">
      <w:pPr>
        <w:pStyle w:val="B4"/>
        <w:rPr>
          <w:ins w:id="54" w:author="KGK#CT1#149" w:date="2024-05-07T18:21:00Z"/>
          <w:rFonts w:eastAsia="Malgun Gothic"/>
        </w:rPr>
      </w:pPr>
      <w:ins w:id="55" w:author="KGK#CT1#149" w:date="2024-05-07T18:22:00Z">
        <w:r>
          <w:rPr>
            <w:rFonts w:eastAsia="Malgun Gothic"/>
          </w:rPr>
          <w:t>A</w:t>
        </w:r>
      </w:ins>
      <w:ins w:id="56" w:author="KGK#CT1#149" w:date="2024-05-07T18:21:00Z">
        <w:r w:rsidR="00836463" w:rsidRPr="00A95BA5">
          <w:rPr>
            <w:rFonts w:eastAsia="Malgun Gothic"/>
          </w:rPr>
          <w:t>)</w:t>
        </w:r>
        <w:r w:rsidR="00836463" w:rsidRPr="00A95BA5">
          <w:rPr>
            <w:rFonts w:eastAsia="Malgun Gothic"/>
          </w:rPr>
          <w:tab/>
          <w:t>the &lt;</w:t>
        </w:r>
        <w:proofErr w:type="spellStart"/>
        <w:r w:rsidR="00836463" w:rsidRPr="00A95BA5">
          <w:rPr>
            <w:rFonts w:eastAsia="Malgun Gothic"/>
          </w:rPr>
          <w:t>adhoc</w:t>
        </w:r>
        <w:proofErr w:type="spellEnd"/>
        <w:r w:rsidR="00836463" w:rsidRPr="00A95BA5">
          <w:rPr>
            <w:rFonts w:eastAsia="Malgun Gothic"/>
          </w:rPr>
          <w:t>-alert-</w:t>
        </w:r>
        <w:proofErr w:type="spellStart"/>
        <w:r w:rsidR="00836463" w:rsidRPr="00A95BA5">
          <w:rPr>
            <w:rFonts w:eastAsia="Malgun Gothic"/>
          </w:rPr>
          <w:t>ind</w:t>
        </w:r>
        <w:proofErr w:type="spellEnd"/>
        <w:r w:rsidR="00836463" w:rsidRPr="00A95BA5">
          <w:rPr>
            <w:rFonts w:eastAsia="Malgun Gothic"/>
          </w:rPr>
          <w:t>&gt; element set to a value of "true";</w:t>
        </w:r>
      </w:ins>
    </w:p>
    <w:p w14:paraId="1496D0B6" w14:textId="740CDFFA" w:rsidR="00836463" w:rsidRPr="00A95BA5" w:rsidRDefault="00B546A9" w:rsidP="00B546A9">
      <w:pPr>
        <w:pStyle w:val="B4"/>
        <w:rPr>
          <w:ins w:id="57" w:author="KGK#CT1#149" w:date="2024-05-07T18:21:00Z"/>
          <w:rFonts w:eastAsia="Malgun Gothic"/>
        </w:rPr>
      </w:pPr>
      <w:ins w:id="58" w:author="KGK#CT1#149" w:date="2024-05-07T18:22:00Z">
        <w:r>
          <w:rPr>
            <w:rFonts w:eastAsia="Malgun Gothic"/>
          </w:rPr>
          <w:t>B</w:t>
        </w:r>
      </w:ins>
      <w:ins w:id="59" w:author="KGK#CT1#149" w:date="2024-05-07T18:21:00Z">
        <w:r w:rsidR="00836463" w:rsidRPr="00A95BA5">
          <w:rPr>
            <w:rFonts w:eastAsia="Malgun Gothic"/>
          </w:rPr>
          <w:t>)</w:t>
        </w:r>
        <w:r w:rsidR="00836463" w:rsidRPr="00A95BA5">
          <w:rPr>
            <w:rFonts w:eastAsia="Malgun Gothic"/>
          </w:rPr>
          <w:tab/>
          <w:t>the &lt;</w:t>
        </w:r>
        <w:proofErr w:type="spellStart"/>
        <w:r w:rsidR="00836463">
          <w:rPr>
            <w:rFonts w:eastAsia="Malgun Gothic"/>
          </w:rPr>
          <w:t>adhoc</w:t>
        </w:r>
        <w:proofErr w:type="spellEnd"/>
        <w:r w:rsidR="00836463">
          <w:rPr>
            <w:rFonts w:eastAsia="Malgun Gothic"/>
          </w:rPr>
          <w:t>-</w:t>
        </w:r>
        <w:r w:rsidR="00836463" w:rsidRPr="00A95BA5">
          <w:rPr>
            <w:rFonts w:eastAsia="Malgun Gothic"/>
          </w:rPr>
          <w:t>alert-</w:t>
        </w:r>
        <w:proofErr w:type="spellStart"/>
        <w:r w:rsidR="00836463" w:rsidRPr="00A95BA5">
          <w:rPr>
            <w:rFonts w:eastAsia="Malgun Gothic"/>
          </w:rPr>
          <w:t>ind</w:t>
        </w:r>
        <w:proofErr w:type="spellEnd"/>
        <w:r w:rsidR="00836463" w:rsidRPr="00A95BA5">
          <w:rPr>
            <w:rFonts w:eastAsia="Malgun Gothic"/>
          </w:rPr>
          <w:t>-rcvd&gt; element set to a value of true;</w:t>
        </w:r>
        <w:del w:id="60" w:author="KGK#CT1#149_Rev1" w:date="2024-05-28T17:21:00Z">
          <w:r w:rsidR="00836463" w:rsidRPr="00A95BA5" w:rsidDel="00C9773B">
            <w:rPr>
              <w:rFonts w:eastAsia="Malgun Gothic"/>
            </w:rPr>
            <w:delText xml:space="preserve"> </w:delText>
          </w:r>
        </w:del>
      </w:ins>
    </w:p>
    <w:p w14:paraId="78D1931B" w14:textId="062763F4" w:rsidR="00836463" w:rsidRPr="00A95BA5" w:rsidRDefault="00B546A9" w:rsidP="00B546A9">
      <w:pPr>
        <w:pStyle w:val="B4"/>
        <w:rPr>
          <w:ins w:id="61" w:author="KGK#CT1#149" w:date="2024-05-07T18:21:00Z"/>
        </w:rPr>
      </w:pPr>
      <w:ins w:id="62" w:author="KGK#CT1#149" w:date="2024-05-07T18:22:00Z">
        <w:r>
          <w:t>C</w:t>
        </w:r>
      </w:ins>
      <w:ins w:id="63" w:author="KGK#CT1#149" w:date="2024-05-07T18:21:00Z">
        <w:r w:rsidR="00836463" w:rsidRPr="00A95BA5">
          <w:t>)</w:t>
        </w:r>
        <w:r w:rsidR="00836463" w:rsidRPr="00A95BA5">
          <w:tab/>
        </w:r>
        <w:proofErr w:type="gramStart"/>
        <w:r w:rsidR="00836463" w:rsidRPr="00A95BA5">
          <w:t>the</w:t>
        </w:r>
        <w:proofErr w:type="gramEnd"/>
        <w:r w:rsidR="00836463" w:rsidRPr="00A95BA5">
          <w:t xml:space="preserve"> &lt;</w:t>
        </w:r>
        <w:proofErr w:type="spellStart"/>
        <w:r w:rsidR="00836463" w:rsidRPr="00A95BA5">
          <w:t>mcptt</w:t>
        </w:r>
        <w:proofErr w:type="spellEnd"/>
        <w:r w:rsidR="00836463" w:rsidRPr="00A95BA5">
          <w:t>-client-id&gt; element with the MCPTT client ID that was included in th</w:t>
        </w:r>
        <w:r w:rsidR="008D495C">
          <w:t>e incoming SIP MESSAGE request;</w:t>
        </w:r>
      </w:ins>
    </w:p>
    <w:p w14:paraId="43F6DC1C" w14:textId="6B8DCA25" w:rsidR="00C9773B" w:rsidRDefault="00C9773B" w:rsidP="00C9773B">
      <w:pPr>
        <w:pStyle w:val="B4"/>
        <w:rPr>
          <w:ins w:id="64" w:author="KGK#CT1#149_Rev1" w:date="2024-05-28T17:20:00Z"/>
        </w:rPr>
      </w:pPr>
      <w:ins w:id="65" w:author="KGK#CT1#149_Rev1" w:date="2024-05-28T17:20:00Z">
        <w:r>
          <w:t>D)</w:t>
        </w:r>
        <w:r>
          <w:tab/>
        </w:r>
        <w:proofErr w:type="gramStart"/>
        <w:r>
          <w:t>the</w:t>
        </w:r>
        <w:proofErr w:type="gramEnd"/>
        <w:r>
          <w:t xml:space="preserve"> &lt;</w:t>
        </w:r>
        <w:proofErr w:type="spellStart"/>
        <w:r>
          <w:t>mcptt</w:t>
        </w:r>
        <w:proofErr w:type="spellEnd"/>
        <w:r>
          <w:t xml:space="preserve">-calling-group-id&gt; element set to the </w:t>
        </w:r>
        <w:proofErr w:type="spellStart"/>
        <w:r>
          <w:t>adhoc</w:t>
        </w:r>
        <w:proofErr w:type="spellEnd"/>
        <w:r>
          <w:t xml:space="preserve"> group identity</w:t>
        </w:r>
        <w:r w:rsidRPr="0012037E">
          <w:t xml:space="preserve"> </w:t>
        </w:r>
        <w:r>
          <w:t xml:space="preserve">as determined in this clause; and </w:t>
        </w:r>
      </w:ins>
    </w:p>
    <w:p w14:paraId="0E269744" w14:textId="0642B753" w:rsidR="00C26928" w:rsidRDefault="00C26928" w:rsidP="00C26928">
      <w:pPr>
        <w:pStyle w:val="B4"/>
        <w:rPr>
          <w:ins w:id="66" w:author="KGK#CT1#149_Rev1" w:date="2024-05-30T11:30:00Z"/>
        </w:rPr>
      </w:pPr>
      <w:ins w:id="67" w:author="KGK#CT1#149_Rev1" w:date="2024-05-30T11:30:00Z">
        <w:r>
          <w:t>E)</w:t>
        </w:r>
        <w:r>
          <w:tab/>
        </w:r>
        <w:proofErr w:type="gramStart"/>
        <w:r>
          <w:t>the</w:t>
        </w:r>
        <w:proofErr w:type="gramEnd"/>
        <w:r>
          <w:t xml:space="preserve"> </w:t>
        </w:r>
        <w:r w:rsidRPr="00035223">
          <w:t>&lt;call-participants-</w:t>
        </w:r>
        <w:proofErr w:type="spellStart"/>
        <w:r w:rsidRPr="00035223">
          <w:t>criterias</w:t>
        </w:r>
        <w:proofErr w:type="spellEnd"/>
        <w:r w:rsidRPr="00035223">
          <w:t>&gt; e</w:t>
        </w:r>
        <w:r w:rsidR="00413EC3">
          <w:t xml:space="preserve">lement as determined in step 5) </w:t>
        </w:r>
        <w:r w:rsidRPr="00035223">
          <w:t>b) in clause 12.1A.3.4;</w:t>
        </w:r>
        <w:r>
          <w:t xml:space="preserve"> and </w:t>
        </w:r>
      </w:ins>
    </w:p>
    <w:p w14:paraId="3A455568" w14:textId="0AF4F85D" w:rsidR="00836463" w:rsidRDefault="00D640CA" w:rsidP="00B546A9">
      <w:pPr>
        <w:pStyle w:val="B3"/>
        <w:rPr>
          <w:ins w:id="68" w:author="KGK#CT1#149" w:date="2024-05-07T18:21:00Z"/>
        </w:rPr>
      </w:pPr>
      <w:ins w:id="69" w:author="KGK#CT1#149" w:date="2024-05-07T18:23:00Z">
        <w:r>
          <w:t>vi</w:t>
        </w:r>
      </w:ins>
      <w:ins w:id="70" w:author="KGK#CT1#149_Rev1" w:date="2024-05-28T17:18:00Z">
        <w:r w:rsidR="00306683">
          <w:t>i</w:t>
        </w:r>
      </w:ins>
      <w:ins w:id="71" w:author="KGK#CT1#149" w:date="2024-05-07T18:21:00Z">
        <w:r w:rsidR="00836463" w:rsidRPr="00A95BA5">
          <w:t>)</w:t>
        </w:r>
        <w:r w:rsidR="00836463" w:rsidRPr="00A95BA5">
          <w:tab/>
          <w:t xml:space="preserve">shall send the SIP MESSAGE request </w:t>
        </w:r>
      </w:ins>
      <w:ins w:id="72" w:author="KGK#CT1#149" w:date="2024-05-07T19:48:00Z">
        <w:r w:rsidR="005E15D7" w:rsidRPr="0073469F">
          <w:rPr>
            <w:rFonts w:eastAsia="SimSun"/>
          </w:rPr>
          <w:t xml:space="preserve">towards the </w:t>
        </w:r>
      </w:ins>
      <w:ins w:id="73" w:author="KGK#CT1#149" w:date="2024-05-08T18:00:00Z">
        <w:r w:rsidR="00173D17">
          <w:rPr>
            <w:rFonts w:eastAsia="SimSun"/>
          </w:rPr>
          <w:t xml:space="preserve">originating </w:t>
        </w:r>
      </w:ins>
      <w:ins w:id="74" w:author="KGK#CT1#149_Rev1" w:date="2024-05-29T23:02:00Z">
        <w:r w:rsidR="000A4F23" w:rsidRPr="008E477D">
          <w:rPr>
            <w:rFonts w:eastAsia="Batang"/>
          </w:rPr>
          <w:t xml:space="preserve">participating </w:t>
        </w:r>
      </w:ins>
      <w:ins w:id="75" w:author="KGK#CT1#149" w:date="2024-05-07T19:48:00Z">
        <w:r w:rsidR="005E15D7" w:rsidRPr="0073469F">
          <w:rPr>
            <w:rFonts w:eastAsia="SimSun"/>
          </w:rPr>
          <w:t xml:space="preserve">MCPTT </w:t>
        </w:r>
      </w:ins>
      <w:ins w:id="76" w:author="KGK#CT1#149_Rev1" w:date="2024-05-29T23:02:00Z">
        <w:r w:rsidR="000A4F23" w:rsidRPr="008E477D">
          <w:rPr>
            <w:rFonts w:eastAsia="Batang"/>
          </w:rPr>
          <w:t xml:space="preserve">function </w:t>
        </w:r>
      </w:ins>
      <w:ins w:id="77" w:author="KGK#CT1#149" w:date="2024-05-07T18:21:00Z">
        <w:r w:rsidR="00836463" w:rsidRPr="00A95BA5">
          <w:t>according to rules and procedures of 3GPP TS 24.229 [4]</w:t>
        </w:r>
        <w:r w:rsidR="00F3473A">
          <w:t>; and</w:t>
        </w:r>
      </w:ins>
    </w:p>
    <w:p w14:paraId="20789694" w14:textId="54D81B0B" w:rsidR="005E6995" w:rsidRDefault="005E6995" w:rsidP="005E6995">
      <w:pPr>
        <w:pStyle w:val="B1"/>
        <w:rPr>
          <w:ins w:id="78" w:author="KGK#CT1#149" w:date="2024-05-07T19:55:00Z"/>
        </w:rPr>
      </w:pPr>
      <w:ins w:id="79" w:author="KGK#CT1#149" w:date="2024-05-07T19:55:00Z">
        <w:r>
          <w:t>4)</w:t>
        </w:r>
        <w:r>
          <w:tab/>
          <w:t xml:space="preserve">shall continue to </w:t>
        </w:r>
      </w:ins>
      <w:ins w:id="80" w:author="KGK#CT1#149" w:date="2024-05-07T20:09:00Z">
        <w:r w:rsidR="005C3917">
          <w:t>include</w:t>
        </w:r>
      </w:ins>
      <w:ins w:id="81" w:author="KGK#CT1#149" w:date="2024-05-07T19:55:00Z">
        <w:r>
          <w:t xml:space="preserve"> the </w:t>
        </w:r>
      </w:ins>
      <w:ins w:id="82" w:author="KGK#CT1#149" w:date="2024-05-07T19:56:00Z">
        <w:r>
          <w:t xml:space="preserve">MCPTT users meeting or </w:t>
        </w:r>
      </w:ins>
      <w:ins w:id="83" w:author="KGK#CT1#149" w:date="2024-05-07T20:11:00Z">
        <w:r w:rsidR="009D6ADA">
          <w:t xml:space="preserve">to </w:t>
        </w:r>
      </w:ins>
      <w:ins w:id="84" w:author="KGK#CT1#149" w:date="2024-05-07T20:10:00Z">
        <w:r w:rsidR="005C3917">
          <w:t xml:space="preserve">remove MCPTT users </w:t>
        </w:r>
      </w:ins>
      <w:ins w:id="85" w:author="KGK#CT1#149" w:date="2024-05-07T19:56:00Z">
        <w:r>
          <w:t>no longer meeting the criteria as specified in the clause </w:t>
        </w:r>
      </w:ins>
      <w:ins w:id="86" w:author="KGK#CT1#149" w:date="2024-05-07T19:57:00Z">
        <w:r>
          <w:rPr>
            <w:noProof/>
          </w:rPr>
          <w:t>12.1A.3.</w:t>
        </w:r>
      </w:ins>
      <w:ins w:id="87" w:author="KGK#CT1#149" w:date="2024-05-07T20:11:00Z">
        <w:r w:rsidR="009D6ADA">
          <w:rPr>
            <w:noProof/>
          </w:rPr>
          <w:t>3</w:t>
        </w:r>
      </w:ins>
      <w:ins w:id="88" w:author="KGK#CT1#149" w:date="2024-05-07T19:55:00Z">
        <w:r>
          <w:t>.</w:t>
        </w:r>
      </w:ins>
    </w:p>
    <w:p w14:paraId="68C9CD36" w14:textId="1F5E59A5" w:rsidR="001E41F3" w:rsidRDefault="001E41F3">
      <w:pPr>
        <w:rPr>
          <w:noProof/>
        </w:rPr>
      </w:pPr>
    </w:p>
    <w:p w14:paraId="5B2C8FB0" w14:textId="77777777" w:rsidR="00256A85" w:rsidRPr="006B5418" w:rsidRDefault="00256A85" w:rsidP="00256A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7BB4E7F" w14:textId="1CFD75DA" w:rsidR="000D6C44" w:rsidRDefault="000D6C44" w:rsidP="000D6C44">
      <w:pPr>
        <w:pStyle w:val="Heading4"/>
        <w:rPr>
          <w:noProof/>
        </w:rPr>
      </w:pPr>
      <w:bookmarkStart w:id="89" w:name="_Toc162963128"/>
      <w:bookmarkStart w:id="90" w:name="_Toc162963129"/>
      <w:r>
        <w:rPr>
          <w:noProof/>
        </w:rPr>
        <w:t>12.1A.3.3</w:t>
      </w:r>
      <w:r>
        <w:rPr>
          <w:noProof/>
        </w:rPr>
        <w:tab/>
        <w:t xml:space="preserve">Handling of ongoing </w:t>
      </w:r>
      <w:del w:id="91" w:author="KGK#CT1#149_Rev1" w:date="2024-05-28T20:18:00Z">
        <w:r w:rsidDel="00A50388">
          <w:rPr>
            <w:noProof/>
          </w:rPr>
          <w:delText xml:space="preserve">MCPTT </w:delText>
        </w:r>
      </w:del>
      <w:r>
        <w:rPr>
          <w:noProof/>
        </w:rPr>
        <w:t>adhoc group emergency alert</w:t>
      </w:r>
      <w:bookmarkEnd w:id="89"/>
    </w:p>
    <w:p w14:paraId="37BF2060" w14:textId="77777777" w:rsidR="000D6C44" w:rsidRDefault="000D6C44" w:rsidP="000D6C44">
      <w:pPr>
        <w:rPr>
          <w:noProof/>
        </w:rPr>
      </w:pPr>
      <w:r w:rsidRPr="00AE6A69">
        <w:rPr>
          <w:noProof/>
        </w:rPr>
        <w:t xml:space="preserve">When </w:t>
      </w:r>
      <w:r>
        <w:rPr>
          <w:noProof/>
        </w:rPr>
        <w:t xml:space="preserve">the </w:t>
      </w:r>
      <w:r w:rsidRPr="00AE6A69">
        <w:rPr>
          <w:noProof/>
        </w:rPr>
        <w:t xml:space="preserve">controlling MCPTT function is notified that a </w:t>
      </w:r>
      <w:r>
        <w:rPr>
          <w:noProof/>
        </w:rPr>
        <w:t xml:space="preserve">new </w:t>
      </w:r>
      <w:r w:rsidRPr="00AE6A69">
        <w:rPr>
          <w:noProof/>
        </w:rPr>
        <w:t>MCPTT</w:t>
      </w:r>
      <w:r>
        <w:rPr>
          <w:noProof/>
        </w:rPr>
        <w:t xml:space="preserve"> </w:t>
      </w:r>
      <w:r w:rsidRPr="00AE6A69">
        <w:rPr>
          <w:noProof/>
        </w:rPr>
        <w:t>client</w:t>
      </w:r>
      <w:r>
        <w:rPr>
          <w:noProof/>
        </w:rPr>
        <w:t xml:space="preserve"> is meeting the criteria, or that an MCPTT client does not meet the criteria any more</w:t>
      </w:r>
      <w:r w:rsidRPr="00AE6A69">
        <w:rPr>
          <w:noProof/>
        </w:rPr>
        <w:t>, the controlling MCPTT function</w:t>
      </w:r>
      <w:r>
        <w:rPr>
          <w:noProof/>
        </w:rPr>
        <w:t>:</w:t>
      </w:r>
    </w:p>
    <w:p w14:paraId="3A49CC3B" w14:textId="77777777" w:rsidR="000D6C44" w:rsidRDefault="000D6C44" w:rsidP="000D6C44">
      <w:pPr>
        <w:pStyle w:val="B1"/>
      </w:pPr>
      <w:r>
        <w:t>1)</w:t>
      </w:r>
      <w:r>
        <w:tab/>
        <w:t xml:space="preserve">shall </w:t>
      </w:r>
      <w:r w:rsidRPr="00876328">
        <w:t>for each new user determined to meet the criteria</w:t>
      </w:r>
      <w:r>
        <w:t>:</w:t>
      </w:r>
    </w:p>
    <w:p w14:paraId="3C2CC69B" w14:textId="12DE4031" w:rsidR="000D6C44" w:rsidRDefault="000D6C44" w:rsidP="000D6C44">
      <w:pPr>
        <w:pStyle w:val="B2"/>
      </w:pPr>
      <w:r>
        <w:t>a)</w:t>
      </w:r>
      <w:r>
        <w:tab/>
      </w:r>
      <w:proofErr w:type="gramStart"/>
      <w:r>
        <w:t>generate</w:t>
      </w:r>
      <w:proofErr w:type="gramEnd"/>
      <w:r>
        <w:t xml:space="preserve"> an outgoing SIP MESSAGE request notification of the MCPTT user's </w:t>
      </w:r>
      <w:proofErr w:type="spellStart"/>
      <w:ins w:id="92" w:author="KGK#CT1#149_Rev1" w:date="2024-05-28T20:41:00Z">
        <w:r w:rsidR="00242202">
          <w:t>adhoc</w:t>
        </w:r>
        <w:proofErr w:type="spellEnd"/>
        <w:r w:rsidR="00242202">
          <w:t xml:space="preserve"> group </w:t>
        </w:r>
      </w:ins>
      <w:r>
        <w:t>emergency alert indication as specified in clause 6.3.3.1.11 with the clarifications of clause 6.3.3.1.23;</w:t>
      </w:r>
    </w:p>
    <w:p w14:paraId="1CCBF39D" w14:textId="1BA8A602" w:rsidR="000D6C44" w:rsidRDefault="000D6C44" w:rsidP="000D6C44">
      <w:pPr>
        <w:pStyle w:val="B2"/>
      </w:pPr>
      <w:r>
        <w:t>b)</w:t>
      </w:r>
      <w:r>
        <w:tab/>
        <w:t>include, if not already present, an application/vnd.3gpp.mcptt-info+xml MIME body as specified in Annex F.1, and set the</w:t>
      </w:r>
      <w:r w:rsidRPr="00B62F4D">
        <w:t xml:space="preserve"> &lt;</w:t>
      </w:r>
      <w:proofErr w:type="spellStart"/>
      <w:r>
        <w:t>adhoc</w:t>
      </w:r>
      <w:proofErr w:type="spellEnd"/>
      <w:r>
        <w:t>-alert-</w:t>
      </w:r>
      <w:proofErr w:type="spellStart"/>
      <w:r>
        <w:t>ind</w:t>
      </w:r>
      <w:proofErr w:type="spellEnd"/>
      <w:r w:rsidRPr="00B62F4D">
        <w:t>&gt; element to a value of</w:t>
      </w:r>
      <w:r>
        <w:t xml:space="preserve"> "true";</w:t>
      </w:r>
      <w:ins w:id="93" w:author="KGK#CT1#149" w:date="2024-05-07T20:17:00Z">
        <w:r w:rsidR="00FB45F9">
          <w:t xml:space="preserve"> </w:t>
        </w:r>
      </w:ins>
      <w:r>
        <w:t>and</w:t>
      </w:r>
    </w:p>
    <w:p w14:paraId="574D9691" w14:textId="13DA405A" w:rsidR="000D6C44" w:rsidRDefault="000D6C44" w:rsidP="000D6C44">
      <w:pPr>
        <w:pStyle w:val="B2"/>
      </w:pPr>
      <w:r>
        <w:t>c)</w:t>
      </w:r>
      <w:r>
        <w:tab/>
        <w:t xml:space="preserve">send the SIP MESSAGE request according to </w:t>
      </w:r>
      <w:del w:id="94" w:author="KGK#CT1#149" w:date="2024-05-07T19:53:00Z">
        <w:r w:rsidRPr="00350224" w:rsidDel="001E7E2A">
          <w:delText xml:space="preserve">according to </w:delText>
        </w:r>
      </w:del>
      <w:r w:rsidRPr="00350224">
        <w:t xml:space="preserve">rules and procedures </w:t>
      </w:r>
      <w:r>
        <w:t>of 3GPP TS 24.229 [4];</w:t>
      </w:r>
    </w:p>
    <w:p w14:paraId="56960BEC" w14:textId="77777777" w:rsidR="000D6C44" w:rsidRDefault="000D6C44" w:rsidP="000D6C44">
      <w:pPr>
        <w:pStyle w:val="B1"/>
      </w:pPr>
      <w:r>
        <w:t>2)</w:t>
      </w:r>
      <w:r>
        <w:tab/>
        <w:t xml:space="preserve">shall </w:t>
      </w:r>
      <w:r w:rsidRPr="00876328">
        <w:t xml:space="preserve">for each new user determined to </w:t>
      </w:r>
      <w:r>
        <w:t xml:space="preserve">not </w:t>
      </w:r>
      <w:r w:rsidRPr="00876328">
        <w:t>meet the criteria</w:t>
      </w:r>
      <w:r>
        <w:t xml:space="preserve"> anymore:</w:t>
      </w:r>
    </w:p>
    <w:p w14:paraId="55542F01" w14:textId="13AA32F9" w:rsidR="000D6C44" w:rsidRDefault="000D6C44" w:rsidP="000D6C44">
      <w:pPr>
        <w:pStyle w:val="B2"/>
      </w:pPr>
      <w:r>
        <w:t>a)</w:t>
      </w:r>
      <w:r>
        <w:tab/>
      </w:r>
      <w:proofErr w:type="gramStart"/>
      <w:r>
        <w:t>generate</w:t>
      </w:r>
      <w:proofErr w:type="gramEnd"/>
      <w:r>
        <w:t xml:space="preserve"> an outgoing SIP MESSAGE request notification of the MCPTT user's </w:t>
      </w:r>
      <w:proofErr w:type="spellStart"/>
      <w:ins w:id="95" w:author="KGK#CT1#149_Rev1" w:date="2024-05-28T20:41:00Z">
        <w:r w:rsidR="00242202">
          <w:t>adhoc</w:t>
        </w:r>
        <w:proofErr w:type="spellEnd"/>
        <w:r w:rsidR="00242202">
          <w:t xml:space="preserve"> group </w:t>
        </w:r>
      </w:ins>
      <w:r>
        <w:t>emergency alert indication as specified in clause 6.3.3.1.11 with the clarifications of clause 6.3.3.1.23;</w:t>
      </w:r>
    </w:p>
    <w:p w14:paraId="199C2424" w14:textId="2FF56834" w:rsidR="000D6C44" w:rsidRDefault="000D6C44" w:rsidP="000D6C44">
      <w:pPr>
        <w:pStyle w:val="B2"/>
      </w:pPr>
      <w:r>
        <w:t>b)</w:t>
      </w:r>
      <w:r>
        <w:tab/>
        <w:t>include, if not already present, an application/vnd.3gpp.mcptt-info+xml MIME body as specified in Annex F.1, and set the</w:t>
      </w:r>
      <w:r w:rsidRPr="00B62F4D">
        <w:t xml:space="preserve"> &lt;</w:t>
      </w:r>
      <w:proofErr w:type="spellStart"/>
      <w:r>
        <w:t>adhoc</w:t>
      </w:r>
      <w:proofErr w:type="spellEnd"/>
      <w:r>
        <w:t>-alert-</w:t>
      </w:r>
      <w:proofErr w:type="spellStart"/>
      <w:r>
        <w:t>ind</w:t>
      </w:r>
      <w:proofErr w:type="spellEnd"/>
      <w:r w:rsidRPr="00B62F4D">
        <w:t>&gt; element to a value of</w:t>
      </w:r>
      <w:r>
        <w:t xml:space="preserve"> "false";</w:t>
      </w:r>
      <w:ins w:id="96" w:author="KGK#CT1#149" w:date="2024-05-07T20:17:00Z">
        <w:r w:rsidR="00FB45F9">
          <w:t xml:space="preserve"> </w:t>
        </w:r>
      </w:ins>
      <w:r>
        <w:t>and</w:t>
      </w:r>
    </w:p>
    <w:p w14:paraId="16232656" w14:textId="0E543302" w:rsidR="000D6C44" w:rsidRDefault="000D6C44" w:rsidP="000D6C44">
      <w:pPr>
        <w:pStyle w:val="B2"/>
      </w:pPr>
      <w:r>
        <w:lastRenderedPageBreak/>
        <w:t>c)</w:t>
      </w:r>
      <w:r>
        <w:tab/>
        <w:t xml:space="preserve">send the SIP MESSAGE request according to </w:t>
      </w:r>
      <w:del w:id="97" w:author="KGK#CT1#149" w:date="2024-05-07T19:53:00Z">
        <w:r w:rsidRPr="00350224" w:rsidDel="001E7E2A">
          <w:delText xml:space="preserve">according to </w:delText>
        </w:r>
      </w:del>
      <w:r w:rsidRPr="00350224">
        <w:t xml:space="preserve">rules and procedures </w:t>
      </w:r>
      <w:r>
        <w:t>of 3GPP TS 24.229 [4];</w:t>
      </w:r>
      <w:ins w:id="98" w:author="KGK#CT1#149" w:date="2024-05-07T20:17:00Z">
        <w:r w:rsidR="00833450">
          <w:t xml:space="preserve"> and</w:t>
        </w:r>
      </w:ins>
    </w:p>
    <w:p w14:paraId="5D827FFE" w14:textId="66E385A8" w:rsidR="000D6C44" w:rsidDel="00833450" w:rsidRDefault="000D6C44" w:rsidP="00833450">
      <w:pPr>
        <w:pStyle w:val="B1"/>
        <w:rPr>
          <w:del w:id="99" w:author="KGK#CT1#149" w:date="2024-05-07T20:17:00Z"/>
        </w:rPr>
      </w:pPr>
      <w:r>
        <w:t>3)</w:t>
      </w:r>
      <w:r>
        <w:tab/>
      </w:r>
      <w:del w:id="100" w:author="KGK#CT1#149" w:date="2024-05-07T20:17:00Z">
        <w:r w:rsidDel="00833450">
          <w:delText xml:space="preserve">shall send the </w:delText>
        </w:r>
        <w:r w:rsidRPr="00657A31" w:rsidDel="00833450">
          <w:delText xml:space="preserve">SIP </w:delText>
        </w:r>
        <w:r w:rsidDel="00833450">
          <w:delText>200</w:delText>
        </w:r>
        <w:r w:rsidRPr="00657A31" w:rsidDel="00833450">
          <w:delText xml:space="preserve"> (</w:delText>
        </w:r>
        <w:r w:rsidDel="00833450">
          <w:delText>OK</w:delText>
        </w:r>
        <w:r w:rsidRPr="00657A31" w:rsidDel="00833450">
          <w:delText>) response</w:delText>
        </w:r>
        <w:r w:rsidDel="00833450">
          <w:delText xml:space="preserve"> to the received SIP MESSAGE </w:delText>
        </w:r>
        <w:r w:rsidRPr="00350224" w:rsidDel="00833450">
          <w:delText>according to rules and procedures</w:delText>
        </w:r>
        <w:r w:rsidDel="00833450">
          <w:delText xml:space="preserve"> of 3GPP TS 24.229 [4];</w:delText>
        </w:r>
      </w:del>
    </w:p>
    <w:p w14:paraId="72750970" w14:textId="03723461" w:rsidR="000D6C44" w:rsidRDefault="000D6C44" w:rsidP="00833450">
      <w:pPr>
        <w:pStyle w:val="B1"/>
      </w:pPr>
      <w:del w:id="101" w:author="KGK#CT1#149" w:date="2024-05-07T20:17:00Z">
        <w:r w:rsidDel="00833450">
          <w:delText>4)</w:delText>
        </w:r>
        <w:r w:rsidDel="00833450">
          <w:tab/>
        </w:r>
      </w:del>
      <w:proofErr w:type="gramStart"/>
      <w:r w:rsidRPr="003124F5">
        <w:t>shall</w:t>
      </w:r>
      <w:proofErr w:type="gramEnd"/>
      <w:r w:rsidRPr="003124F5">
        <w:t xml:space="preserve"> cache the information of the </w:t>
      </w:r>
      <w:proofErr w:type="spellStart"/>
      <w:r w:rsidRPr="003124F5">
        <w:t>adhoc</w:t>
      </w:r>
      <w:proofErr w:type="spellEnd"/>
      <w:r w:rsidRPr="003124F5">
        <w:t xml:space="preserve"> group identity and the list of MCPTT users that meet the criteria for the duration of the </w:t>
      </w:r>
      <w:del w:id="102" w:author="KGK#CT1#149_Rev1" w:date="2024-05-28T20:41:00Z">
        <w:r w:rsidRPr="003124F5" w:rsidDel="00242202">
          <w:delText xml:space="preserve">MCPTT </w:delText>
        </w:r>
      </w:del>
      <w:proofErr w:type="spellStart"/>
      <w:r w:rsidRPr="003124F5">
        <w:t>adhoc</w:t>
      </w:r>
      <w:proofErr w:type="spellEnd"/>
      <w:r w:rsidRPr="003124F5">
        <w:t xml:space="preserve"> group emergency alert</w:t>
      </w:r>
      <w:del w:id="103" w:author="KGK#CT1#149" w:date="2024-05-07T20:17:00Z">
        <w:r w:rsidDel="00833450">
          <w:delText>;</w:delText>
        </w:r>
      </w:del>
      <w:ins w:id="104" w:author="KGK#CT1#149" w:date="2024-05-07T20:17:00Z">
        <w:r w:rsidR="00833450">
          <w:t>.</w:t>
        </w:r>
      </w:ins>
    </w:p>
    <w:p w14:paraId="0EF8098C" w14:textId="77777777" w:rsidR="000D6C44" w:rsidRDefault="000D6C44" w:rsidP="000D6C44">
      <w:r>
        <w:t>Upon receipt of SIP 2xx responses to the outgoing SIP MESSAGE requests shall:</w:t>
      </w:r>
    </w:p>
    <w:p w14:paraId="5C92FD13" w14:textId="74D4132E" w:rsidR="000D6C44" w:rsidRDefault="000D6C44" w:rsidP="000D6C44">
      <w:pPr>
        <w:pStyle w:val="B1"/>
      </w:pPr>
      <w:r>
        <w:t>1)</w:t>
      </w:r>
      <w:r>
        <w:tab/>
      </w:r>
      <w:r w:rsidRPr="00320B92">
        <w:t xml:space="preserve">cache the information of the </w:t>
      </w:r>
      <w:proofErr w:type="spellStart"/>
      <w:r w:rsidRPr="00320B92">
        <w:t>adhoc</w:t>
      </w:r>
      <w:proofErr w:type="spellEnd"/>
      <w:r w:rsidRPr="00320B92">
        <w:t xml:space="preserve"> group identity and a separate list of MCPTT users that meet the criteria but did not respond with a SIP 2xx response to the above SIP MESSAGE request</w:t>
      </w:r>
      <w:r>
        <w:t xml:space="preserve"> for notification of the MCPTT user's </w:t>
      </w:r>
      <w:proofErr w:type="spellStart"/>
      <w:ins w:id="105" w:author="KGK#CT1#149_Rev1" w:date="2024-05-28T20:42:00Z">
        <w:r w:rsidR="00242202">
          <w:t>adhoc</w:t>
        </w:r>
        <w:proofErr w:type="spellEnd"/>
        <w:r w:rsidR="00242202">
          <w:t xml:space="preserve"> group </w:t>
        </w:r>
      </w:ins>
      <w:r>
        <w:t>emergency alert indication</w:t>
      </w:r>
      <w:r w:rsidRPr="00320B92">
        <w:t xml:space="preserve">, for the duration of the </w:t>
      </w:r>
      <w:del w:id="106" w:author="KGK#CT1#149_Rev1" w:date="2024-05-28T20:42:00Z">
        <w:r w:rsidRPr="00320B92" w:rsidDel="00C71F8C">
          <w:delText xml:space="preserve">MCPTT </w:delText>
        </w:r>
      </w:del>
      <w:proofErr w:type="spellStart"/>
      <w:r w:rsidRPr="00320B92">
        <w:t>adhoc</w:t>
      </w:r>
      <w:proofErr w:type="spellEnd"/>
      <w:r w:rsidRPr="00320B92">
        <w:t xml:space="preserve"> group emergency alert;</w:t>
      </w:r>
    </w:p>
    <w:p w14:paraId="0E03AB1B" w14:textId="10FBD737" w:rsidR="000D6C44" w:rsidRDefault="000D6C44" w:rsidP="000D6C44">
      <w:pPr>
        <w:pStyle w:val="B1"/>
      </w:pPr>
      <w:r>
        <w:t>2)</w:t>
      </w:r>
      <w:r>
        <w:tab/>
      </w:r>
      <w:proofErr w:type="gramStart"/>
      <w:r>
        <w:t>determine</w:t>
      </w:r>
      <w:proofErr w:type="gramEnd"/>
      <w:r>
        <w:t xml:space="preserve"> the users that are authorized to receive </w:t>
      </w:r>
      <w:del w:id="107" w:author="KGK#CT1#149_Rev1" w:date="2024-05-28T20:42:00Z">
        <w:r w:rsidRPr="007B1602" w:rsidDel="00C71F8C">
          <w:delText xml:space="preserve">MCPTT </w:delText>
        </w:r>
      </w:del>
      <w:proofErr w:type="spellStart"/>
      <w:r w:rsidRPr="007B1602">
        <w:t>adhoc</w:t>
      </w:r>
      <w:proofErr w:type="spellEnd"/>
      <w:r w:rsidRPr="007B1602">
        <w:t xml:space="preserve"> group emergency</w:t>
      </w:r>
      <w:r>
        <w:t xml:space="preserve"> </w:t>
      </w:r>
      <w:ins w:id="108" w:author="KGK#CT1#149_Rev1" w:date="2024-05-28T20:43:00Z">
        <w:r w:rsidR="00C71F8C">
          <w:t xml:space="preserve">alert </w:t>
        </w:r>
      </w:ins>
      <w:r>
        <w:t xml:space="preserve">participant information </w:t>
      </w:r>
      <w:r w:rsidRPr="00E665FF">
        <w:t>as described in clause 6.3.3.1.13.10</w:t>
      </w:r>
      <w:r>
        <w:t>;</w:t>
      </w:r>
    </w:p>
    <w:p w14:paraId="3DC7DF2F" w14:textId="55EBB21D" w:rsidR="000D6C44" w:rsidRDefault="000D6C44" w:rsidP="000D6C44">
      <w:pPr>
        <w:pStyle w:val="B1"/>
      </w:pPr>
      <w:r>
        <w:t>3</w:t>
      </w:r>
      <w:ins w:id="109" w:author="KGK#CT1#149" w:date="2024-05-07T18:27:00Z">
        <w:r w:rsidR="00D03998">
          <w:t>)</w:t>
        </w:r>
      </w:ins>
      <w:r>
        <w:tab/>
      </w:r>
      <w:proofErr w:type="gramStart"/>
      <w:r w:rsidRPr="00876328">
        <w:t>for</w:t>
      </w:r>
      <w:proofErr w:type="gramEnd"/>
      <w:r w:rsidRPr="00876328">
        <w:t xml:space="preserve"> each new user determined</w:t>
      </w:r>
      <w:r>
        <w:t xml:space="preserve"> to be authorized to receive </w:t>
      </w:r>
      <w:del w:id="110" w:author="KGK#CT1#149_Rev1" w:date="2024-05-28T20:43:00Z">
        <w:r w:rsidRPr="007B1602" w:rsidDel="00C71F8C">
          <w:delText xml:space="preserve">MCPTT </w:delText>
        </w:r>
      </w:del>
      <w:proofErr w:type="spellStart"/>
      <w:r w:rsidRPr="007B1602">
        <w:t>adhoc</w:t>
      </w:r>
      <w:proofErr w:type="spellEnd"/>
      <w:r w:rsidRPr="007B1602">
        <w:t xml:space="preserve"> group emergency</w:t>
      </w:r>
      <w:r>
        <w:t xml:space="preserve"> </w:t>
      </w:r>
      <w:ins w:id="111" w:author="KGK#CT1#149_Rev1" w:date="2024-05-28T20:43:00Z">
        <w:r w:rsidR="00C71F8C">
          <w:t xml:space="preserve">alert </w:t>
        </w:r>
      </w:ins>
      <w:r>
        <w:t>participant information:</w:t>
      </w:r>
    </w:p>
    <w:p w14:paraId="37C9E6A4" w14:textId="77777777" w:rsidR="000D6C44" w:rsidRDefault="000D6C44" w:rsidP="000D6C44">
      <w:pPr>
        <w:pStyle w:val="B2"/>
      </w:pPr>
      <w:r>
        <w:t>a)</w:t>
      </w:r>
      <w:r>
        <w:tab/>
        <w:t xml:space="preserve">shall generate a </w:t>
      </w:r>
      <w:r w:rsidRPr="00DD057E">
        <w:t>SIP MESSAGE request</w:t>
      </w:r>
      <w:r>
        <w:t xml:space="preserve"> as described in clause 6.3.3.1.24; and</w:t>
      </w:r>
    </w:p>
    <w:p w14:paraId="57A1EFE1" w14:textId="4D4205F1" w:rsidR="000D6C44" w:rsidRDefault="000D6C44" w:rsidP="000D6C44">
      <w:pPr>
        <w:pStyle w:val="B2"/>
      </w:pPr>
      <w:r>
        <w:t>b)</w:t>
      </w:r>
      <w:r>
        <w:tab/>
      </w:r>
      <w:r>
        <w:tab/>
        <w:t xml:space="preserve">shall send the SIP MESSAGE request according to </w:t>
      </w:r>
      <w:del w:id="112" w:author="KGK#CT1#149" w:date="2024-05-07T19:53:00Z">
        <w:r w:rsidRPr="00350224" w:rsidDel="001E7E2A">
          <w:delText xml:space="preserve">according to </w:delText>
        </w:r>
      </w:del>
      <w:r w:rsidRPr="00350224">
        <w:t xml:space="preserve">rules and procedures </w:t>
      </w:r>
      <w:r>
        <w:t>of 3GPP TS 24.229 [4].</w:t>
      </w:r>
    </w:p>
    <w:bookmarkEnd w:id="90"/>
    <w:p w14:paraId="50872CA6" w14:textId="77777777" w:rsidR="00256A85" w:rsidRPr="001B0C9C" w:rsidRDefault="00256A85" w:rsidP="00256A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22E97EE" w14:textId="77777777" w:rsidR="00256A85" w:rsidRDefault="00256A85">
      <w:pPr>
        <w:rPr>
          <w:noProof/>
        </w:rPr>
      </w:pPr>
    </w:p>
    <w:sectPr w:rsidR="00256A85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2" w:author="John MEREDITH" w:date="2020-02-03T09:35:00Z" w:initials="JMM">
    <w:p w14:paraId="58CA0856" w14:textId="77777777" w:rsidR="00E20758" w:rsidRDefault="00E20758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061C3F" w14:textId="77777777" w:rsidR="007C0981" w:rsidRDefault="007C0981">
      <w:r>
        <w:separator/>
      </w:r>
    </w:p>
  </w:endnote>
  <w:endnote w:type="continuationSeparator" w:id="0">
    <w:p w14:paraId="59FFC959" w14:textId="77777777" w:rsidR="007C0981" w:rsidRDefault="007C09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8C3F6A" w14:textId="77777777" w:rsidR="007C0981" w:rsidRDefault="007C0981">
      <w:r>
        <w:separator/>
      </w:r>
    </w:p>
  </w:footnote>
  <w:footnote w:type="continuationSeparator" w:id="0">
    <w:p w14:paraId="03134207" w14:textId="77777777" w:rsidR="007C0981" w:rsidRDefault="007C09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ohn MEREDITH">
    <w15:presenceInfo w15:providerId="AD" w15:userId="S::John.Meredith@etsi.org::524b9e6e-771c-4a58-828a-fb0a2ef64260"/>
  </w15:person>
  <w15:person w15:author="KGK#CT1#149_Rev2">
    <w15:presenceInfo w15:providerId="None" w15:userId="KGK#CT1#149_Rev2"/>
  </w15:person>
  <w15:person w15:author="KGK#CT1#149_Rev1">
    <w15:presenceInfo w15:providerId="None" w15:userId="KGK#CT1#149_Rev1"/>
  </w15:person>
  <w15:person w15:author="KGK#CT1#149">
    <w15:presenceInfo w15:providerId="None" w15:userId="KGK#CT1#14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C98"/>
    <w:rsid w:val="00005C3A"/>
    <w:rsid w:val="000106FE"/>
    <w:rsid w:val="00022E4A"/>
    <w:rsid w:val="00045A5E"/>
    <w:rsid w:val="00056000"/>
    <w:rsid w:val="000659EE"/>
    <w:rsid w:val="000750F5"/>
    <w:rsid w:val="000A4605"/>
    <w:rsid w:val="000A4F23"/>
    <w:rsid w:val="000A6394"/>
    <w:rsid w:val="000B5358"/>
    <w:rsid w:val="000B7FED"/>
    <w:rsid w:val="000C038A"/>
    <w:rsid w:val="000C47B2"/>
    <w:rsid w:val="000C6598"/>
    <w:rsid w:val="000D44B3"/>
    <w:rsid w:val="000D6C44"/>
    <w:rsid w:val="0011226B"/>
    <w:rsid w:val="001221B3"/>
    <w:rsid w:val="00124739"/>
    <w:rsid w:val="00142010"/>
    <w:rsid w:val="00145D43"/>
    <w:rsid w:val="0015142A"/>
    <w:rsid w:val="00153C71"/>
    <w:rsid w:val="0017062F"/>
    <w:rsid w:val="001710B6"/>
    <w:rsid w:val="00173D17"/>
    <w:rsid w:val="00192C46"/>
    <w:rsid w:val="001A06ED"/>
    <w:rsid w:val="001A08B3"/>
    <w:rsid w:val="001A224B"/>
    <w:rsid w:val="001A2C81"/>
    <w:rsid w:val="001A7B60"/>
    <w:rsid w:val="001B2731"/>
    <w:rsid w:val="001B3547"/>
    <w:rsid w:val="001B52F0"/>
    <w:rsid w:val="001B7A65"/>
    <w:rsid w:val="001C1403"/>
    <w:rsid w:val="001D0C6D"/>
    <w:rsid w:val="001D291A"/>
    <w:rsid w:val="001E41F3"/>
    <w:rsid w:val="001E74E5"/>
    <w:rsid w:val="001E7E2A"/>
    <w:rsid w:val="00201B25"/>
    <w:rsid w:val="00210476"/>
    <w:rsid w:val="00221571"/>
    <w:rsid w:val="0022692D"/>
    <w:rsid w:val="00230D07"/>
    <w:rsid w:val="00234E1A"/>
    <w:rsid w:val="00242202"/>
    <w:rsid w:val="00245874"/>
    <w:rsid w:val="002512C1"/>
    <w:rsid w:val="00256A85"/>
    <w:rsid w:val="00256BE2"/>
    <w:rsid w:val="0026004D"/>
    <w:rsid w:val="002640DD"/>
    <w:rsid w:val="00275D12"/>
    <w:rsid w:val="00284FEB"/>
    <w:rsid w:val="002860C4"/>
    <w:rsid w:val="002B5741"/>
    <w:rsid w:val="002D24E3"/>
    <w:rsid w:val="002E3F3A"/>
    <w:rsid w:val="002E472E"/>
    <w:rsid w:val="00305409"/>
    <w:rsid w:val="00305F43"/>
    <w:rsid w:val="00306683"/>
    <w:rsid w:val="003112A6"/>
    <w:rsid w:val="00312A28"/>
    <w:rsid w:val="003139D5"/>
    <w:rsid w:val="003433F8"/>
    <w:rsid w:val="00351227"/>
    <w:rsid w:val="003609EF"/>
    <w:rsid w:val="003620DC"/>
    <w:rsid w:val="0036231A"/>
    <w:rsid w:val="00365993"/>
    <w:rsid w:val="00370C74"/>
    <w:rsid w:val="0037322F"/>
    <w:rsid w:val="00374DD4"/>
    <w:rsid w:val="003A5A9B"/>
    <w:rsid w:val="003B7AF8"/>
    <w:rsid w:val="003C05D5"/>
    <w:rsid w:val="003C10C8"/>
    <w:rsid w:val="003C29C9"/>
    <w:rsid w:val="003C75FC"/>
    <w:rsid w:val="003D62FF"/>
    <w:rsid w:val="003E1A36"/>
    <w:rsid w:val="003E27F9"/>
    <w:rsid w:val="003E4F1C"/>
    <w:rsid w:val="00410371"/>
    <w:rsid w:val="00413EC3"/>
    <w:rsid w:val="004141C4"/>
    <w:rsid w:val="00416780"/>
    <w:rsid w:val="004242F1"/>
    <w:rsid w:val="0042640D"/>
    <w:rsid w:val="00434115"/>
    <w:rsid w:val="00453F3E"/>
    <w:rsid w:val="00454EF4"/>
    <w:rsid w:val="00490054"/>
    <w:rsid w:val="00494472"/>
    <w:rsid w:val="004B516A"/>
    <w:rsid w:val="004B75B7"/>
    <w:rsid w:val="004C1544"/>
    <w:rsid w:val="004E51E4"/>
    <w:rsid w:val="004F5DAD"/>
    <w:rsid w:val="005057A6"/>
    <w:rsid w:val="0050748D"/>
    <w:rsid w:val="005141D9"/>
    <w:rsid w:val="0051580D"/>
    <w:rsid w:val="00516958"/>
    <w:rsid w:val="00520CA3"/>
    <w:rsid w:val="0052393A"/>
    <w:rsid w:val="005267CE"/>
    <w:rsid w:val="00547111"/>
    <w:rsid w:val="00557F9C"/>
    <w:rsid w:val="005625CB"/>
    <w:rsid w:val="00570CFF"/>
    <w:rsid w:val="00583A0C"/>
    <w:rsid w:val="00592D74"/>
    <w:rsid w:val="005B3913"/>
    <w:rsid w:val="005C3917"/>
    <w:rsid w:val="005E0E22"/>
    <w:rsid w:val="005E15D7"/>
    <w:rsid w:val="005E2C44"/>
    <w:rsid w:val="005E6995"/>
    <w:rsid w:val="006162A9"/>
    <w:rsid w:val="00621188"/>
    <w:rsid w:val="006257ED"/>
    <w:rsid w:val="00627FB6"/>
    <w:rsid w:val="00630268"/>
    <w:rsid w:val="00634CC2"/>
    <w:rsid w:val="0064372D"/>
    <w:rsid w:val="00653DE4"/>
    <w:rsid w:val="00665C47"/>
    <w:rsid w:val="00695808"/>
    <w:rsid w:val="006B46FB"/>
    <w:rsid w:val="006E21FB"/>
    <w:rsid w:val="006E4368"/>
    <w:rsid w:val="006F7EDC"/>
    <w:rsid w:val="007126EA"/>
    <w:rsid w:val="00727A54"/>
    <w:rsid w:val="00730EFA"/>
    <w:rsid w:val="00737279"/>
    <w:rsid w:val="00776518"/>
    <w:rsid w:val="00792342"/>
    <w:rsid w:val="007934B7"/>
    <w:rsid w:val="007977A8"/>
    <w:rsid w:val="007A1208"/>
    <w:rsid w:val="007A75C1"/>
    <w:rsid w:val="007B512A"/>
    <w:rsid w:val="007C0981"/>
    <w:rsid w:val="007C2097"/>
    <w:rsid w:val="007D6A07"/>
    <w:rsid w:val="007D6A43"/>
    <w:rsid w:val="007F43D7"/>
    <w:rsid w:val="007F7259"/>
    <w:rsid w:val="0080233F"/>
    <w:rsid w:val="008040A8"/>
    <w:rsid w:val="00804359"/>
    <w:rsid w:val="00815C26"/>
    <w:rsid w:val="00820339"/>
    <w:rsid w:val="008279FA"/>
    <w:rsid w:val="00833450"/>
    <w:rsid w:val="00836463"/>
    <w:rsid w:val="008416B7"/>
    <w:rsid w:val="00845760"/>
    <w:rsid w:val="00855E33"/>
    <w:rsid w:val="008626E7"/>
    <w:rsid w:val="00870EE7"/>
    <w:rsid w:val="00876FB6"/>
    <w:rsid w:val="008863B9"/>
    <w:rsid w:val="008960C1"/>
    <w:rsid w:val="008A2593"/>
    <w:rsid w:val="008A45A6"/>
    <w:rsid w:val="008A5CA6"/>
    <w:rsid w:val="008D3CCC"/>
    <w:rsid w:val="008D495C"/>
    <w:rsid w:val="008E665C"/>
    <w:rsid w:val="008E7BB2"/>
    <w:rsid w:val="008F3789"/>
    <w:rsid w:val="008F686C"/>
    <w:rsid w:val="009014E2"/>
    <w:rsid w:val="00904800"/>
    <w:rsid w:val="009148DE"/>
    <w:rsid w:val="00917731"/>
    <w:rsid w:val="00927D72"/>
    <w:rsid w:val="00941E30"/>
    <w:rsid w:val="00955976"/>
    <w:rsid w:val="009777D9"/>
    <w:rsid w:val="00991B88"/>
    <w:rsid w:val="009A5753"/>
    <w:rsid w:val="009A579D"/>
    <w:rsid w:val="009B2394"/>
    <w:rsid w:val="009D0B83"/>
    <w:rsid w:val="009D6ADA"/>
    <w:rsid w:val="009D7DD4"/>
    <w:rsid w:val="009E3297"/>
    <w:rsid w:val="009F2B6F"/>
    <w:rsid w:val="009F734F"/>
    <w:rsid w:val="00A06355"/>
    <w:rsid w:val="00A246B6"/>
    <w:rsid w:val="00A312E5"/>
    <w:rsid w:val="00A31F93"/>
    <w:rsid w:val="00A47E70"/>
    <w:rsid w:val="00A50388"/>
    <w:rsid w:val="00A50705"/>
    <w:rsid w:val="00A50CF0"/>
    <w:rsid w:val="00A760D4"/>
    <w:rsid w:val="00A7671C"/>
    <w:rsid w:val="00A80F6E"/>
    <w:rsid w:val="00AA0997"/>
    <w:rsid w:val="00AA2CBC"/>
    <w:rsid w:val="00AA69F4"/>
    <w:rsid w:val="00AC22D0"/>
    <w:rsid w:val="00AC5820"/>
    <w:rsid w:val="00AD1CD8"/>
    <w:rsid w:val="00AF33A0"/>
    <w:rsid w:val="00B258BB"/>
    <w:rsid w:val="00B349B8"/>
    <w:rsid w:val="00B531F1"/>
    <w:rsid w:val="00B546A9"/>
    <w:rsid w:val="00B568F7"/>
    <w:rsid w:val="00B6000B"/>
    <w:rsid w:val="00B640C8"/>
    <w:rsid w:val="00B67B97"/>
    <w:rsid w:val="00B72E62"/>
    <w:rsid w:val="00B756C9"/>
    <w:rsid w:val="00B92743"/>
    <w:rsid w:val="00B968C8"/>
    <w:rsid w:val="00BA0DF4"/>
    <w:rsid w:val="00BA3EC5"/>
    <w:rsid w:val="00BA51D9"/>
    <w:rsid w:val="00BA6B71"/>
    <w:rsid w:val="00BB5DFC"/>
    <w:rsid w:val="00BC32E7"/>
    <w:rsid w:val="00BD279D"/>
    <w:rsid w:val="00BD6BB8"/>
    <w:rsid w:val="00BE5B85"/>
    <w:rsid w:val="00C076F8"/>
    <w:rsid w:val="00C26928"/>
    <w:rsid w:val="00C42C6B"/>
    <w:rsid w:val="00C508C7"/>
    <w:rsid w:val="00C55982"/>
    <w:rsid w:val="00C600B5"/>
    <w:rsid w:val="00C66BA2"/>
    <w:rsid w:val="00C71F8C"/>
    <w:rsid w:val="00C870F6"/>
    <w:rsid w:val="00C95985"/>
    <w:rsid w:val="00C9773B"/>
    <w:rsid w:val="00CB4F5A"/>
    <w:rsid w:val="00CC224F"/>
    <w:rsid w:val="00CC5026"/>
    <w:rsid w:val="00CC68D0"/>
    <w:rsid w:val="00CC7262"/>
    <w:rsid w:val="00CC7DEC"/>
    <w:rsid w:val="00CD6DB9"/>
    <w:rsid w:val="00CF296B"/>
    <w:rsid w:val="00CF3E37"/>
    <w:rsid w:val="00D03998"/>
    <w:rsid w:val="00D03F9A"/>
    <w:rsid w:val="00D06D51"/>
    <w:rsid w:val="00D12C14"/>
    <w:rsid w:val="00D14882"/>
    <w:rsid w:val="00D24991"/>
    <w:rsid w:val="00D41505"/>
    <w:rsid w:val="00D50255"/>
    <w:rsid w:val="00D52ADE"/>
    <w:rsid w:val="00D53ADB"/>
    <w:rsid w:val="00D5521E"/>
    <w:rsid w:val="00D55A30"/>
    <w:rsid w:val="00D640CA"/>
    <w:rsid w:val="00D66520"/>
    <w:rsid w:val="00D70F07"/>
    <w:rsid w:val="00D7494F"/>
    <w:rsid w:val="00D80124"/>
    <w:rsid w:val="00D84AE9"/>
    <w:rsid w:val="00DA518B"/>
    <w:rsid w:val="00DC0D1B"/>
    <w:rsid w:val="00DD5530"/>
    <w:rsid w:val="00DE34CF"/>
    <w:rsid w:val="00DE3A46"/>
    <w:rsid w:val="00E13F3D"/>
    <w:rsid w:val="00E20758"/>
    <w:rsid w:val="00E34898"/>
    <w:rsid w:val="00E459C4"/>
    <w:rsid w:val="00E513BA"/>
    <w:rsid w:val="00E64543"/>
    <w:rsid w:val="00E655F3"/>
    <w:rsid w:val="00E67E4A"/>
    <w:rsid w:val="00E7711D"/>
    <w:rsid w:val="00E85AAC"/>
    <w:rsid w:val="00EA0DA9"/>
    <w:rsid w:val="00EB09B7"/>
    <w:rsid w:val="00EE7D7C"/>
    <w:rsid w:val="00F01FF0"/>
    <w:rsid w:val="00F05928"/>
    <w:rsid w:val="00F06D8E"/>
    <w:rsid w:val="00F0733C"/>
    <w:rsid w:val="00F25D98"/>
    <w:rsid w:val="00F300FB"/>
    <w:rsid w:val="00F340D7"/>
    <w:rsid w:val="00F3473A"/>
    <w:rsid w:val="00F61657"/>
    <w:rsid w:val="00F679A8"/>
    <w:rsid w:val="00F918C0"/>
    <w:rsid w:val="00F92221"/>
    <w:rsid w:val="00FA191B"/>
    <w:rsid w:val="00FA2B13"/>
    <w:rsid w:val="00FA50D3"/>
    <w:rsid w:val="00FB1E9C"/>
    <w:rsid w:val="00FB43D7"/>
    <w:rsid w:val="00FB45F9"/>
    <w:rsid w:val="00FB6386"/>
    <w:rsid w:val="00FC78D4"/>
    <w:rsid w:val="00FD58C4"/>
    <w:rsid w:val="00FE15C1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Zchn">
    <w:name w:val="TAL Zchn"/>
    <w:link w:val="TAL"/>
    <w:rsid w:val="00E6454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6454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6454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583A0C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583A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583A0C"/>
    <w:rPr>
      <w:rFonts w:ascii="Times New Roman" w:hAnsi="Times New Roman"/>
      <w:color w:val="FF0000"/>
      <w:lang w:val="en-GB" w:eastAsia="en-US"/>
    </w:rPr>
  </w:style>
  <w:style w:type="character" w:customStyle="1" w:styleId="B1Char2">
    <w:name w:val="B1 Char2"/>
    <w:link w:val="B1"/>
    <w:rsid w:val="00583A0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F06D8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comments" Target="comments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ran.kapal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45E001-759E-4320-A886-9E01D03588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70</TotalTime>
  <Pages>11</Pages>
  <Words>6613</Words>
  <Characters>37697</Characters>
  <Application>Microsoft Office Word</Application>
  <DocSecurity>0</DocSecurity>
  <Lines>314</Lines>
  <Paragraphs>88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44222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KGK#CT1#149_Rev2</cp:lastModifiedBy>
  <cp:revision>26</cp:revision>
  <cp:lastPrinted>1900-01-01T00:00:00Z</cp:lastPrinted>
  <dcterms:created xsi:type="dcterms:W3CDTF">2024-05-30T05:14:00Z</dcterms:created>
  <dcterms:modified xsi:type="dcterms:W3CDTF">2024-05-30T11:50:00Z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